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0A5D21B5" w:rsidR="000D6229" w:rsidRPr="00FA0950" w:rsidRDefault="000D6229" w:rsidP="000D6229">
      <w:pPr>
        <w:tabs>
          <w:tab w:val="right" w:pos="9638"/>
        </w:tabs>
        <w:rPr>
          <w:rFonts w:ascii="Arial" w:hAnsi="Arial" w:cs="Arial" w:hint="eastAsia"/>
          <w:b/>
          <w:bCs/>
          <w:sz w:val="24"/>
          <w:lang w:val="en-US"/>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FA0950" w:rsidRPr="00FA0950">
        <w:rPr>
          <w:rFonts w:ascii="Arial" w:hAnsi="Arial" w:cs="Arial"/>
          <w:b/>
          <w:bCs/>
          <w:sz w:val="24"/>
        </w:rPr>
        <w:t>S2-174588</w:t>
      </w:r>
      <w:bookmarkStart w:id="0" w:name="_GoBack"/>
      <w:bookmarkEnd w:id="0"/>
    </w:p>
    <w:p w14:paraId="4D760A99" w14:textId="29BC9F42"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Pr="00880B17"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6CD0221F"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D7167C">
        <w:rPr>
          <w:rFonts w:ascii="Arial" w:hAnsi="Arial" w:cs="Arial" w:hint="eastAsia"/>
          <w:b/>
          <w:lang w:eastAsia="ko-KR"/>
        </w:rPr>
        <w:t>C</w:t>
      </w:r>
      <w:r w:rsidR="004C7394">
        <w:rPr>
          <w:rFonts w:ascii="Arial" w:hAnsi="Arial" w:cs="Arial"/>
          <w:b/>
        </w:rPr>
        <w:t>leanup</w:t>
      </w:r>
      <w:r w:rsidR="00FD34F8" w:rsidRPr="00FD34F8">
        <w:rPr>
          <w:rFonts w:ascii="Arial" w:hAnsi="Arial" w:cs="Arial"/>
          <w:b/>
        </w:rPr>
        <w:t xml:space="preserve"> on PDU </w:t>
      </w:r>
      <w:r w:rsidR="004C7394">
        <w:rPr>
          <w:rFonts w:ascii="Arial" w:hAnsi="Arial" w:cs="Arial"/>
          <w:b/>
        </w:rPr>
        <w:t>t</w:t>
      </w:r>
      <w:r w:rsidR="00FD34F8" w:rsidRPr="00FD34F8">
        <w:rPr>
          <w:rFonts w:ascii="Arial" w:hAnsi="Arial" w:cs="Arial"/>
          <w:b/>
        </w:rPr>
        <w:t>ype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09377C5C"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to align wording </w:t>
      </w:r>
      <w:r w:rsidR="00252378">
        <w:rPr>
          <w:rFonts w:ascii="Arial" w:hAnsi="Arial" w:cs="Arial"/>
          <w:i/>
        </w:rPr>
        <w:t>o</w:t>
      </w:r>
      <w:r w:rsidR="007F7E4C">
        <w:rPr>
          <w:rFonts w:ascii="Arial" w:hAnsi="Arial" w:cs="Arial"/>
          <w:i/>
        </w:rPr>
        <w:t>n</w:t>
      </w:r>
      <w:r w:rsidR="003435D1">
        <w:rPr>
          <w:rFonts w:ascii="Arial" w:hAnsi="Arial" w:cs="Arial"/>
          <w:i/>
        </w:rPr>
        <w:t xml:space="preserve"> </w:t>
      </w:r>
      <w:r w:rsidR="00252378">
        <w:rPr>
          <w:rFonts w:ascii="Arial" w:hAnsi="Arial" w:cs="Arial"/>
          <w:i/>
        </w:rPr>
        <w:t>PDU type.</w:t>
      </w:r>
    </w:p>
    <w:p w14:paraId="50B34D6C" w14:textId="77777777" w:rsidR="004360DE" w:rsidRDefault="004360DE" w:rsidP="004360DE">
      <w:pPr>
        <w:pStyle w:val="1"/>
      </w:pPr>
      <w:r>
        <w:t>Discussion</w:t>
      </w:r>
    </w:p>
    <w:p w14:paraId="741EDCD2" w14:textId="77777777" w:rsidR="000F18E0" w:rsidRDefault="000F18E0" w:rsidP="00237F12">
      <w:pPr>
        <w:rPr>
          <w:lang w:eastAsia="ko-KR"/>
        </w:rPr>
      </w:pPr>
    </w:p>
    <w:p w14:paraId="73D29579" w14:textId="45A0F3D3" w:rsidR="00BE127B" w:rsidRDefault="006E17E5" w:rsidP="00237F12">
      <w:pPr>
        <w:rPr>
          <w:lang w:eastAsia="ko-KR"/>
        </w:rPr>
      </w:pPr>
      <w:r>
        <w:rPr>
          <w:rFonts w:hint="eastAsia"/>
          <w:lang w:eastAsia="ko-KR"/>
        </w:rPr>
        <w:t>I</w:t>
      </w:r>
      <w:r>
        <w:rPr>
          <w:lang w:eastAsia="ko-KR"/>
        </w:rPr>
        <w:t>n TS 23.501, both “PDU session type” and “PDU type” is used. For overall consistency, it is proposed to use “PDU type”.</w:t>
      </w:r>
    </w:p>
    <w:p w14:paraId="6BA331F2" w14:textId="4AB6B1DB" w:rsidR="006E17E5" w:rsidRDefault="006E17E5" w:rsidP="00237F12">
      <w:pPr>
        <w:rPr>
          <w:lang w:eastAsia="ko-KR"/>
        </w:rPr>
      </w:pPr>
      <w:r>
        <w:rPr>
          <w:lang w:eastAsia="ko-KR"/>
        </w:rPr>
        <w:t>There are four PDU</w:t>
      </w:r>
      <w:r w:rsidR="000D6A6B">
        <w:rPr>
          <w:lang w:eastAsia="ko-KR"/>
        </w:rPr>
        <w:t xml:space="preserve"> </w:t>
      </w:r>
      <w:r>
        <w:rPr>
          <w:lang w:eastAsia="ko-KR"/>
        </w:rPr>
        <w:t>types, i.e. IPv4, IPv6, Ethernet and Unstructured.</w:t>
      </w:r>
      <w:r>
        <w:rPr>
          <w:rFonts w:hint="eastAsia"/>
          <w:lang w:eastAsia="ko-KR"/>
        </w:rPr>
        <w:t xml:space="preserve"> </w:t>
      </w:r>
      <w:r>
        <w:rPr>
          <w:lang w:eastAsia="ko-KR"/>
        </w:rPr>
        <w:t>In some places, PDU of IP type is used so it is chaged to IPv4 or IPv6 type.</w:t>
      </w:r>
    </w:p>
    <w:p w14:paraId="0EBF8F22" w14:textId="77777777" w:rsidR="00B46619" w:rsidRPr="00B46619" w:rsidRDefault="00B46619"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43B94AE6" w14:textId="77777777" w:rsidR="00D41762" w:rsidRPr="00475454" w:rsidRDefault="00D41762" w:rsidP="00D41762">
      <w:pPr>
        <w:pStyle w:val="2"/>
      </w:pPr>
      <w:bookmarkStart w:id="1" w:name="_Toc483485573"/>
      <w:bookmarkStart w:id="2" w:name="_Toc484011194"/>
      <w:r w:rsidRPr="00475454">
        <w:t>3.1</w:t>
      </w:r>
      <w:r w:rsidRPr="00475454">
        <w:tab/>
        <w:t>Definitions</w:t>
      </w:r>
      <w:bookmarkEnd w:id="1"/>
      <w:bookmarkEnd w:id="2"/>
    </w:p>
    <w:p w14:paraId="367B2995" w14:textId="77777777" w:rsidR="00D41762" w:rsidRPr="00475454" w:rsidRDefault="00D41762" w:rsidP="00D41762">
      <w:r w:rsidRPr="00475454">
        <w:t>For the purposes of the present document, the terms and definitions given in TR</w:t>
      </w:r>
      <w:r>
        <w:t> </w:t>
      </w:r>
      <w:r w:rsidRPr="00475454">
        <w:t>21.905</w:t>
      </w:r>
      <w:r>
        <w:t> </w:t>
      </w:r>
      <w:r w:rsidRPr="00475454">
        <w:t>[1] and the following apply. A term defined in the present document takes precedence over the definition of the same term, if any, in TR</w:t>
      </w:r>
      <w:r>
        <w:t> </w:t>
      </w:r>
      <w:r w:rsidRPr="00475454">
        <w:t>21.905</w:t>
      </w:r>
      <w:r>
        <w:t> </w:t>
      </w:r>
      <w:r w:rsidRPr="00475454">
        <w:t>[1].</w:t>
      </w:r>
    </w:p>
    <w:p w14:paraId="2DF6FAB1" w14:textId="77777777" w:rsidR="00D41762" w:rsidRPr="00475454" w:rsidRDefault="00D41762" w:rsidP="00D41762">
      <w:pPr>
        <w:keepLines/>
        <w:rPr>
          <w:b/>
          <w:noProof/>
        </w:rPr>
      </w:pPr>
      <w:r w:rsidRPr="00475454">
        <w:rPr>
          <w:b/>
          <w:noProof/>
        </w:rPr>
        <w:t xml:space="preserve">5G Access Network: </w:t>
      </w:r>
      <w:r>
        <w:t>An access network comprising a NG-RAN and/or non-3GPP AN connecting to a 5G Core Network</w:t>
      </w:r>
      <w:r w:rsidRPr="00475454">
        <w:t>.</w:t>
      </w:r>
    </w:p>
    <w:p w14:paraId="76FC2FAA" w14:textId="77777777" w:rsidR="00D41762" w:rsidRPr="00475454" w:rsidRDefault="00D41762" w:rsidP="00D41762">
      <w:pPr>
        <w:keepLines/>
      </w:pPr>
      <w:r w:rsidRPr="00475454">
        <w:rPr>
          <w:b/>
          <w:noProof/>
        </w:rPr>
        <w:t xml:space="preserve">5G Core Network: </w:t>
      </w:r>
      <w:r w:rsidRPr="00475454">
        <w:t>The core network specified in the present document. It connects to a 5G Access Network.</w:t>
      </w:r>
    </w:p>
    <w:p w14:paraId="43BD8505" w14:textId="77777777" w:rsidR="00D41762" w:rsidRPr="00475454" w:rsidRDefault="00D41762" w:rsidP="00D41762">
      <w:pPr>
        <w:rPr>
          <w:b/>
        </w:rPr>
      </w:pPr>
      <w:r w:rsidRPr="00475454">
        <w:rPr>
          <w:b/>
        </w:rPr>
        <w:t xml:space="preserve">5G QoS Flow: </w:t>
      </w:r>
      <w:r>
        <w:t>T</w:t>
      </w:r>
      <w:r w:rsidRPr="00475454">
        <w: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A4D8D2" w14:textId="77777777" w:rsidR="00D41762" w:rsidRDefault="00D41762" w:rsidP="00D41762">
      <w:pPr>
        <w:rPr>
          <w:b/>
          <w:noProof/>
        </w:rPr>
      </w:pPr>
      <w:r w:rsidRPr="00475454">
        <w:rPr>
          <w:b/>
        </w:rPr>
        <w:t>5G QoS Indicator:</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71EDF7C" w14:textId="77777777" w:rsidR="00D41762" w:rsidRPr="00475454" w:rsidRDefault="00D41762" w:rsidP="00D41762">
      <w:pPr>
        <w:keepLines/>
        <w:rPr>
          <w:lang w:eastAsia="zh-CN"/>
        </w:rPr>
      </w:pPr>
      <w:r w:rsidRPr="00475454">
        <w:rPr>
          <w:b/>
          <w:noProof/>
        </w:rPr>
        <w:t>5G</w:t>
      </w:r>
      <w:r w:rsidRPr="00475454">
        <w:rPr>
          <w:b/>
        </w:rPr>
        <w:t xml:space="preserve"> System: </w:t>
      </w:r>
      <w:r w:rsidRPr="00475454">
        <w:t>3GPP system consist</w:t>
      </w:r>
      <w:r>
        <w:t>ing</w:t>
      </w:r>
      <w:r w:rsidRPr="00475454">
        <w:t xml:space="preserve"> of 5G Access Network (AN),</w:t>
      </w:r>
      <w:r w:rsidRPr="00475454">
        <w:rPr>
          <w:lang w:eastAsia="zh-CN"/>
        </w:rPr>
        <w:t xml:space="preserve"> </w:t>
      </w:r>
      <w:r w:rsidRPr="00475454">
        <w:rPr>
          <w:noProof/>
        </w:rPr>
        <w:t>5G</w:t>
      </w:r>
      <w:r w:rsidRPr="00475454">
        <w:t xml:space="preserve"> Core Network and UE.</w:t>
      </w:r>
    </w:p>
    <w:p w14:paraId="067060CE" w14:textId="77777777" w:rsidR="00D41762" w:rsidRDefault="00D41762" w:rsidP="00D41762">
      <w:pPr>
        <w:keepLines/>
        <w:rPr>
          <w:b/>
        </w:rPr>
      </w:pPr>
      <w:r w:rsidRPr="00ED531F">
        <w:rPr>
          <w:b/>
        </w:rPr>
        <w:t>Allowed NSSAI</w:t>
      </w:r>
      <w:r w:rsidRPr="00ED531F">
        <w:rPr>
          <w:iCs/>
        </w:rPr>
        <w:t xml:space="preserve">: an </w:t>
      </w:r>
      <w:r w:rsidRPr="00ED531F">
        <w:t>NSSAI</w:t>
      </w:r>
      <w:r w:rsidRPr="00ED531F">
        <w:rPr>
          <w:iCs/>
        </w:rPr>
        <w:t xml:space="preserve"> provided by the serving PLMN</w:t>
      </w:r>
      <w:r w:rsidRPr="00ED531F">
        <w:t xml:space="preserve"> </w:t>
      </w:r>
      <w:r w:rsidRPr="00ED531F">
        <w:rPr>
          <w:iCs/>
        </w:rPr>
        <w:t xml:space="preserve">during </w:t>
      </w:r>
      <w:r w:rsidRPr="005A706C">
        <w:rPr>
          <w:iCs/>
        </w:rPr>
        <w:t>e.g.</w:t>
      </w:r>
      <w:r>
        <w:rPr>
          <w:iCs/>
        </w:rPr>
        <w:t xml:space="preserve"> </w:t>
      </w:r>
      <w:r w:rsidRPr="00ED531F">
        <w:rPr>
          <w:iCs/>
        </w:rPr>
        <w:t>a registration procedure, indicating the NSSAI allowed by the network for the UE in the serving PLMN for the current registration area.</w:t>
      </w:r>
    </w:p>
    <w:p w14:paraId="203E80A0" w14:textId="77777777" w:rsidR="00D41762" w:rsidRPr="009A1F5C" w:rsidRDefault="00D41762" w:rsidP="00D41762">
      <w:pPr>
        <w:keepLines/>
      </w:pPr>
      <w:r>
        <w:rPr>
          <w:b/>
        </w:rPr>
        <w:t>Allowed area</w:t>
      </w:r>
      <w:r w:rsidRPr="00605D5B">
        <w:rPr>
          <w:b/>
        </w:rPr>
        <w:t>:</w:t>
      </w:r>
      <w:r>
        <w:t xml:space="preserve"> Area where the UE is allowed to initiate communication as specified in</w:t>
      </w:r>
      <w:r w:rsidRPr="009A1F5C">
        <w:t xml:space="preserve"> clause 5.3.2.3.</w:t>
      </w:r>
    </w:p>
    <w:p w14:paraId="18D94009" w14:textId="77777777" w:rsidR="00D41762" w:rsidRDefault="00D41762" w:rsidP="00D41762">
      <w:pPr>
        <w:keepLines/>
      </w:pPr>
      <w:r w:rsidRPr="000D3CDC">
        <w:rPr>
          <w:b/>
        </w:rPr>
        <w:lastRenderedPageBreak/>
        <w:t>AMF Region:</w:t>
      </w:r>
      <w:r>
        <w:t xml:space="preserve"> An AMF Region consists of one or multiple AMF Sets.</w:t>
      </w:r>
    </w:p>
    <w:p w14:paraId="617A5ECD" w14:textId="77777777" w:rsidR="00D41762" w:rsidRDefault="00D41762" w:rsidP="00D41762">
      <w:pPr>
        <w:keepLines/>
        <w:rPr>
          <w:rFonts w:eastAsia="DengXian"/>
          <w:bCs/>
        </w:rPr>
      </w:pPr>
      <w:r w:rsidRPr="00AA2448">
        <w:rPr>
          <w:b/>
        </w:rPr>
        <w:t xml:space="preserve">AMF </w:t>
      </w:r>
      <w:r>
        <w:rPr>
          <w:b/>
        </w:rPr>
        <w:t>Set</w:t>
      </w:r>
      <w:r w:rsidRPr="00AA2448">
        <w:rPr>
          <w:b/>
        </w:rPr>
        <w:t>:</w:t>
      </w:r>
      <w:r>
        <w:t xml:space="preserve"> </w:t>
      </w:r>
      <w:r w:rsidRPr="00AA2448">
        <w:rPr>
          <w:rFonts w:eastAsia="DengXian"/>
          <w:bCs/>
        </w:rPr>
        <w:t xml:space="preserve"> </w:t>
      </w:r>
      <w:r w:rsidRPr="00C93E7E">
        <w:rPr>
          <w:rFonts w:eastAsia="DengXian"/>
          <w:bCs/>
        </w:rPr>
        <w:t xml:space="preserve">An AMF </w:t>
      </w:r>
      <w:r>
        <w:rPr>
          <w:rFonts w:eastAsia="DengXian"/>
          <w:bCs/>
        </w:rPr>
        <w:t>Set</w:t>
      </w:r>
      <w:r w:rsidRPr="00C93E7E">
        <w:rPr>
          <w:rFonts w:eastAsia="DengXian"/>
          <w:bCs/>
        </w:rPr>
        <w:t xml:space="preserve"> consists of </w:t>
      </w:r>
      <w:r w:rsidRPr="004F5EA1">
        <w:rPr>
          <w:rFonts w:eastAsia="DengXian"/>
          <w:bCs/>
        </w:rPr>
        <w:t>some</w:t>
      </w:r>
      <w:r w:rsidRPr="00C93E7E">
        <w:rPr>
          <w:rFonts w:eastAsia="DengXian"/>
          <w:bCs/>
        </w:rPr>
        <w:t xml:space="preserve"> AMFs that serve a given area and network slice. Multiple AMF </w:t>
      </w:r>
      <w:r>
        <w:rPr>
          <w:rFonts w:eastAsia="DengXian"/>
          <w:bCs/>
        </w:rPr>
        <w:t>Sets</w:t>
      </w:r>
      <w:r w:rsidRPr="00C93E7E">
        <w:rPr>
          <w:rFonts w:eastAsia="DengXian"/>
          <w:bCs/>
        </w:rPr>
        <w:t xml:space="preserve"> may be defined per </w:t>
      </w:r>
      <w:r>
        <w:rPr>
          <w:rFonts w:eastAsia="DengXian"/>
          <w:bCs/>
        </w:rPr>
        <w:t>AMF Region</w:t>
      </w:r>
      <w:r w:rsidRPr="00C93E7E">
        <w:rPr>
          <w:rFonts w:eastAsia="DengXian"/>
          <w:bCs/>
        </w:rPr>
        <w:t xml:space="preserve"> and network slice</w:t>
      </w:r>
      <w:r>
        <w:rPr>
          <w:rFonts w:eastAsia="DengXian"/>
          <w:bCs/>
        </w:rPr>
        <w:t>(s)</w:t>
      </w:r>
      <w:r w:rsidRPr="00C93E7E">
        <w:rPr>
          <w:rFonts w:eastAsia="DengXian"/>
          <w:bCs/>
        </w:rPr>
        <w:t>.</w:t>
      </w:r>
    </w:p>
    <w:p w14:paraId="2E93CDE4" w14:textId="77777777" w:rsidR="00D41762" w:rsidRDefault="00D41762" w:rsidP="00D41762">
      <w:r>
        <w:rPr>
          <w:b/>
        </w:rPr>
        <w:t>A</w:t>
      </w:r>
      <w:r w:rsidRPr="008917AD">
        <w:rPr>
          <w:b/>
        </w:rPr>
        <w:t>pplication identifier:</w:t>
      </w:r>
      <w:r>
        <w:t xml:space="preserve"> An identifier </w:t>
      </w:r>
      <w:r w:rsidRPr="00D220DD">
        <w:t>that can be mapped to a specific application traffic detection rule</w:t>
      </w:r>
      <w:r w:rsidRPr="00C72B89">
        <w:t>.</w:t>
      </w:r>
    </w:p>
    <w:p w14:paraId="774E817C" w14:textId="77777777" w:rsidR="00D41762" w:rsidRDefault="00D41762" w:rsidP="00D41762">
      <w:pPr>
        <w:keepLines/>
        <w:rPr>
          <w:b/>
        </w:rPr>
      </w:pPr>
      <w:r w:rsidRPr="005755DA">
        <w:rPr>
          <w:b/>
        </w:rPr>
        <w:t>Configured</w:t>
      </w:r>
      <w:r>
        <w:rPr>
          <w:b/>
        </w:rPr>
        <w:t xml:space="preserve"> </w:t>
      </w:r>
      <w:r w:rsidRPr="005755DA">
        <w:rPr>
          <w:b/>
        </w:rPr>
        <w:t xml:space="preserve">NSSAI: </w:t>
      </w:r>
      <w:r w:rsidRPr="005755DA">
        <w:t>an</w:t>
      </w:r>
      <w:r>
        <w:t xml:space="preserve"> </w:t>
      </w:r>
      <w:r w:rsidRPr="005755DA">
        <w:t>NSSAI that has been provisioned in the UE.</w:t>
      </w:r>
    </w:p>
    <w:p w14:paraId="19CA7433" w14:textId="77777777" w:rsidR="00D41762" w:rsidRPr="00B918E4" w:rsidRDefault="00D41762" w:rsidP="00D41762">
      <w:pPr>
        <w:keepLines/>
      </w:pPr>
      <w:r w:rsidRPr="00B57EAF">
        <w:rPr>
          <w:b/>
        </w:rPr>
        <w:t>DN Access Identifier (DNAI):</w:t>
      </w:r>
      <w:r w:rsidRPr="00B918E4">
        <w:t xml:space="preserve"> For a DNN, Identifier of a user plane access to the DN.</w:t>
      </w:r>
    </w:p>
    <w:p w14:paraId="06D88FA3" w14:textId="77777777" w:rsidR="00D41762" w:rsidRPr="009A1F5C" w:rsidRDefault="00D41762" w:rsidP="00D41762">
      <w:pPr>
        <w:keepLines/>
      </w:pPr>
      <w:r w:rsidRPr="009A1F5C">
        <w:rPr>
          <w:b/>
        </w:rPr>
        <w:t>Forbidden area:</w:t>
      </w:r>
      <w:r w:rsidRPr="009A1F5C">
        <w:t xml:space="preserve"> An area where the UE is not allowed to initiate communication as specified</w:t>
      </w:r>
      <w:r>
        <w:t xml:space="preserve"> in</w:t>
      </w:r>
      <w:r w:rsidRPr="009A1F5C">
        <w:t xml:space="preserve"> clause 5.3.2.3.</w:t>
      </w:r>
    </w:p>
    <w:p w14:paraId="3D0B2227" w14:textId="77777777" w:rsidR="00D41762" w:rsidRPr="00475454" w:rsidRDefault="00D41762" w:rsidP="00D41762">
      <w:pPr>
        <w:keepLines/>
      </w:pPr>
      <w:r w:rsidRPr="00555C5F">
        <w:rPr>
          <w:b/>
        </w:rPr>
        <w:t>Initial Registration:</w:t>
      </w:r>
      <w:r w:rsidRPr="00555C5F">
        <w:t xml:space="preserve"> UE registration in RM-DE</w:t>
      </w:r>
      <w:r w:rsidRPr="009A1F5C">
        <w:t>REGISTERED state as specified in</w:t>
      </w:r>
      <w:r w:rsidRPr="00555C5F">
        <w:t xml:space="preserve"> clause</w:t>
      </w:r>
      <w:r>
        <w:t> </w:t>
      </w:r>
      <w:r w:rsidRPr="00555C5F">
        <w:t>5.3.2.</w:t>
      </w:r>
    </w:p>
    <w:p w14:paraId="6F2A0603" w14:textId="77777777" w:rsidR="00D41762" w:rsidRPr="000C2FF0" w:rsidRDefault="00D41762" w:rsidP="00D41762">
      <w:pPr>
        <w:keepLines/>
        <w:rPr>
          <w:b/>
        </w:rPr>
      </w:pPr>
      <w:r w:rsidRPr="008B43E4">
        <w:rPr>
          <w:b/>
        </w:rPr>
        <w:t xml:space="preserve">Local Area </w:t>
      </w:r>
      <w:r w:rsidRPr="005B7350">
        <w:rPr>
          <w:b/>
        </w:rPr>
        <w:t>Data Network</w:t>
      </w:r>
      <w:r w:rsidRPr="000C2FF0">
        <w:rPr>
          <w:b/>
        </w:rPr>
        <w:t xml:space="preserve">: </w:t>
      </w:r>
      <w:r w:rsidRPr="000C2FF0">
        <w:t>a DN that is accessible by the UE only in specific locations, that provides connectivity to a specific DNN, and whose availability is provided to the UE.</w:t>
      </w:r>
    </w:p>
    <w:p w14:paraId="3A3584BF" w14:textId="77777777" w:rsidR="00D41762" w:rsidRPr="009A1F5C" w:rsidRDefault="00D41762" w:rsidP="00D41762">
      <w:pPr>
        <w:keepLines/>
      </w:pPr>
      <w:r>
        <w:rPr>
          <w:b/>
        </w:rPr>
        <w:t>Mobility pattern</w:t>
      </w:r>
      <w:r w:rsidRPr="00605D5B">
        <w:rPr>
          <w:b/>
        </w:rPr>
        <w:t>:</w:t>
      </w:r>
      <w:r>
        <w:t xml:space="preserve"> Network concept of determining within an NF the UE mobility parameters as specified in clause 5.</w:t>
      </w:r>
      <w:r w:rsidRPr="009A1F5C">
        <w:t>3.2.4.</w:t>
      </w:r>
    </w:p>
    <w:p w14:paraId="32325D58" w14:textId="77777777" w:rsidR="00D41762" w:rsidRDefault="00D41762" w:rsidP="00D41762">
      <w:pPr>
        <w:keepLines/>
        <w:rPr>
          <w:b/>
        </w:rPr>
      </w:pPr>
      <w:r w:rsidRPr="00555C5F">
        <w:rPr>
          <w:b/>
        </w:rPr>
        <w:t>Mobility Registration update:</w:t>
      </w:r>
      <w:r w:rsidRPr="00555C5F">
        <w:t xml:space="preserve"> UE re-registration when entering new TA outside the TAI List</w:t>
      </w:r>
      <w:r w:rsidRPr="00953660">
        <w:t xml:space="preserve"> as specified in</w:t>
      </w:r>
      <w:r w:rsidRPr="00555C5F">
        <w:t xml:space="preserve"> clause</w:t>
      </w:r>
      <w:r>
        <w:t> </w:t>
      </w:r>
      <w:r w:rsidRPr="00555C5F">
        <w:t>5.3.2.</w:t>
      </w:r>
    </w:p>
    <w:p w14:paraId="5133B729" w14:textId="77777777" w:rsidR="00D41762" w:rsidRPr="00DF74D9" w:rsidRDefault="00D41762" w:rsidP="00D41762">
      <w:r w:rsidRPr="00DF74D9">
        <w:rPr>
          <w:b/>
        </w:rPr>
        <w:t>MPS-subscribed UE:</w:t>
      </w:r>
      <w:r w:rsidRPr="00DF74D9">
        <w:t xml:space="preserve"> A UE having a USIM with MPS subscription.</w:t>
      </w:r>
    </w:p>
    <w:p w14:paraId="48067098" w14:textId="77777777" w:rsidR="00D41762" w:rsidRPr="004B5FF7" w:rsidRDefault="00D41762" w:rsidP="00D41762">
      <w:pPr>
        <w:spacing w:after="120"/>
        <w:rPr>
          <w:rFonts w:eastAsia="DengXian"/>
          <w:bCs/>
        </w:rPr>
      </w:pPr>
      <w:r w:rsidRPr="004B5FF7">
        <w:rPr>
          <w:rFonts w:eastAsia="DengXian"/>
          <w:b/>
          <w:bCs/>
        </w:rPr>
        <w:t>N2AP UE association:</w:t>
      </w:r>
      <w:r w:rsidRPr="004B5FF7">
        <w:rPr>
          <w:rFonts w:eastAsia="DengXian"/>
          <w:bCs/>
        </w:rPr>
        <w:t xml:space="preserve">  The logical per UE association between a </w:t>
      </w:r>
      <w:r>
        <w:rPr>
          <w:rFonts w:eastAsia="DengXian"/>
          <w:bCs/>
        </w:rPr>
        <w:t>5G AN node</w:t>
      </w:r>
      <w:r w:rsidRPr="004B5FF7">
        <w:rPr>
          <w:rFonts w:eastAsia="DengXian"/>
          <w:bCs/>
        </w:rPr>
        <w:t xml:space="preserve"> and an AMF.</w:t>
      </w:r>
    </w:p>
    <w:p w14:paraId="3A1A42BF" w14:textId="77777777" w:rsidR="00D41762" w:rsidRDefault="00D41762" w:rsidP="00D41762">
      <w:pPr>
        <w:spacing w:after="120"/>
        <w:rPr>
          <w:rFonts w:eastAsia="DengXian"/>
          <w:bCs/>
        </w:rPr>
      </w:pPr>
      <w:r w:rsidRPr="004B5FF7">
        <w:rPr>
          <w:rFonts w:eastAsia="DengXian"/>
          <w:b/>
          <w:bCs/>
        </w:rPr>
        <w:t>N2AP UE-TNLA-binding:</w:t>
      </w:r>
      <w:r w:rsidRPr="004B5FF7">
        <w:rPr>
          <w:rFonts w:eastAsia="DengXian"/>
          <w:bCs/>
        </w:rPr>
        <w:t xml:space="preserve"> The binding between a N2AP UE association and a specific TNL association</w:t>
      </w:r>
      <w:r>
        <w:rPr>
          <w:rFonts w:eastAsia="DengXian"/>
          <w:bCs/>
        </w:rPr>
        <w:t xml:space="preserve"> for a given UE</w:t>
      </w:r>
      <w:r w:rsidRPr="004B5FF7">
        <w:rPr>
          <w:rFonts w:eastAsia="DengXian"/>
          <w:bCs/>
        </w:rPr>
        <w:t>.</w:t>
      </w:r>
    </w:p>
    <w:p w14:paraId="1C7F76D3" w14:textId="77777777" w:rsidR="00D41762" w:rsidRPr="00475454" w:rsidRDefault="00D41762" w:rsidP="00D41762">
      <w:pPr>
        <w:rPr>
          <w:lang w:eastAsia="zh-CN"/>
        </w:rPr>
      </w:pPr>
      <w:r w:rsidRPr="00475454">
        <w:rPr>
          <w:b/>
        </w:rPr>
        <w:t xml:space="preserve">Network </w:t>
      </w:r>
      <w:r w:rsidRPr="00475454">
        <w:rPr>
          <w:b/>
          <w:lang w:eastAsia="zh-CN"/>
        </w:rPr>
        <w:t>F</w:t>
      </w:r>
      <w:r w:rsidRPr="00475454">
        <w:rPr>
          <w:b/>
        </w:rPr>
        <w:t>unction:</w:t>
      </w:r>
      <w:r w:rsidRPr="00475454">
        <w:t xml:space="preserve"> </w:t>
      </w:r>
      <w:r>
        <w:t>A</w:t>
      </w:r>
      <w:r w:rsidRPr="00475454">
        <w:t xml:space="preserve">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60FE4388" w14:textId="77777777" w:rsidR="00D41762" w:rsidRPr="00475454" w:rsidRDefault="00D41762" w:rsidP="00D41762">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as a software instance running on a dedicated hardware, or as a virtualised function instantiated on an appropriate platform, e.g. on a cloud infrastructure.</w:t>
      </w:r>
    </w:p>
    <w:p w14:paraId="1571B22B" w14:textId="77777777" w:rsidR="00D41762" w:rsidRDefault="00D41762" w:rsidP="00D41762">
      <w:r>
        <w:rPr>
          <w:b/>
          <w:bCs/>
          <w:lang w:val="en-US"/>
        </w:rPr>
        <w:t>Network Slice</w:t>
      </w:r>
      <w:r w:rsidRPr="004D6976">
        <w:rPr>
          <w:b/>
          <w:lang w:val="en-US"/>
        </w:rPr>
        <w:t>:</w:t>
      </w:r>
      <w:r>
        <w:rPr>
          <w:lang w:val="en-US"/>
        </w:rPr>
        <w:t xml:space="preserve"> A logical network that provides specific network capabilities and network characteristics.</w:t>
      </w:r>
    </w:p>
    <w:p w14:paraId="45CCD577" w14:textId="77777777" w:rsidR="00D41762" w:rsidRDefault="00D41762" w:rsidP="00D41762">
      <w:pPr>
        <w:rPr>
          <w:lang w:val="en-US"/>
        </w:rPr>
      </w:pPr>
      <w:r>
        <w:rPr>
          <w:b/>
          <w:bCs/>
          <w:lang w:val="en-US"/>
        </w:rPr>
        <w:t>Network Slice instance:</w:t>
      </w:r>
      <w:r>
        <w:rPr>
          <w:lang w:val="en-US"/>
        </w:rPr>
        <w:t xml:space="preserve"> A </w:t>
      </w:r>
      <w:r w:rsidRPr="008145AC">
        <w:rPr>
          <w:lang w:val="en-US"/>
        </w:rPr>
        <w:t>s</w:t>
      </w:r>
      <w:r>
        <w:rPr>
          <w:lang w:val="en-US"/>
        </w:rPr>
        <w:t>et of Network Function instances and the required resources (</w:t>
      </w:r>
      <w:r w:rsidRPr="008145AC">
        <w:rPr>
          <w:lang w:val="en-US"/>
        </w:rPr>
        <w:t>e.g. compute, storage and networking resources)</w:t>
      </w:r>
      <w:r>
        <w:rPr>
          <w:lang w:val="en-US"/>
        </w:rPr>
        <w:t xml:space="preserve"> which form a deployed Network Slice.</w:t>
      </w:r>
    </w:p>
    <w:p w14:paraId="5E2618C2" w14:textId="77777777" w:rsidR="00D41762" w:rsidRPr="00BF3C13" w:rsidRDefault="00D41762" w:rsidP="00D41762">
      <w:pPr>
        <w:keepLines/>
      </w:pPr>
      <w:r w:rsidRPr="00770E1C">
        <w:rPr>
          <w:b/>
          <w:bCs/>
        </w:rPr>
        <w:t>NF service:</w:t>
      </w:r>
      <w:r w:rsidRPr="00484F3B">
        <w:t xml:space="preserve"> </w:t>
      </w:r>
      <w:r>
        <w:t>a functionality</w:t>
      </w:r>
      <w:r w:rsidRPr="00484F3B">
        <w:t xml:space="preserve"> </w:t>
      </w:r>
      <w:r>
        <w:t xml:space="preserve">exposed by a NF </w:t>
      </w:r>
      <w:r w:rsidRPr="007B6F35">
        <w:t>through a service based interface</w:t>
      </w:r>
      <w:r w:rsidRPr="00BF3C13">
        <w:t xml:space="preserve"> and consumed by </w:t>
      </w:r>
      <w:r w:rsidRPr="007B6F35">
        <w:t>other authorized N</w:t>
      </w:r>
      <w:r w:rsidRPr="00BF3C13">
        <w:t>Fs.</w:t>
      </w:r>
    </w:p>
    <w:p w14:paraId="7690C535" w14:textId="77777777" w:rsidR="00D41762" w:rsidRDefault="00D41762" w:rsidP="00D41762">
      <w:pPr>
        <w:keepLines/>
        <w:rPr>
          <w:b/>
        </w:rPr>
      </w:pPr>
      <w:r w:rsidRPr="00BF3C13">
        <w:rPr>
          <w:b/>
          <w:bCs/>
        </w:rPr>
        <w:t>NF service operation:</w:t>
      </w:r>
      <w:r w:rsidRPr="00BF3C13">
        <w:t xml:space="preserve"> </w:t>
      </w:r>
      <w:r w:rsidRPr="00BF3C13">
        <w:rPr>
          <w:rFonts w:hint="eastAsia"/>
          <w:lang w:eastAsia="zh-CN"/>
        </w:rPr>
        <w:t xml:space="preserve">An </w:t>
      </w:r>
      <w:r w:rsidRPr="00BF3C13">
        <w:t>elementary unit a NF service</w:t>
      </w:r>
      <w:r w:rsidRPr="00BF3C13">
        <w:rPr>
          <w:rFonts w:hint="eastAsia"/>
          <w:lang w:eastAsia="zh-CN"/>
        </w:rPr>
        <w:t xml:space="preserve"> is composed of</w:t>
      </w:r>
      <w:r w:rsidRPr="00BF3C13">
        <w:t>.</w:t>
      </w:r>
    </w:p>
    <w:p w14:paraId="2AEA7053" w14:textId="77777777" w:rsidR="00D41762" w:rsidRPr="00475454" w:rsidRDefault="00D41762" w:rsidP="00D41762">
      <w:pPr>
        <w:keepLines/>
      </w:pPr>
      <w:r>
        <w:rPr>
          <w:b/>
          <w:noProof/>
        </w:rPr>
        <w:t>NG-RAN</w:t>
      </w:r>
      <w:r w:rsidRPr="00475454">
        <w:rPr>
          <w:b/>
        </w:rPr>
        <w:t>:</w:t>
      </w:r>
      <w:r w:rsidRPr="00475454">
        <w:t xml:space="preserve"> A radio access network that supports one or more of the following options with the common characteristics that it connects to 5GC:</w:t>
      </w:r>
    </w:p>
    <w:p w14:paraId="7EE3F38B" w14:textId="77777777" w:rsidR="00D41762" w:rsidRPr="00475454" w:rsidRDefault="00D41762" w:rsidP="00D41762">
      <w:pPr>
        <w:pStyle w:val="B1"/>
      </w:pPr>
      <w:r w:rsidRPr="00475454">
        <w:t>1)</w:t>
      </w:r>
      <w:r w:rsidRPr="00475454">
        <w:tab/>
        <w:t>Standalone New Radio.</w:t>
      </w:r>
    </w:p>
    <w:p w14:paraId="0A032212" w14:textId="77777777" w:rsidR="00D41762" w:rsidRPr="00475454" w:rsidRDefault="00D41762" w:rsidP="00D41762">
      <w:pPr>
        <w:pStyle w:val="B1"/>
      </w:pPr>
      <w:r w:rsidRPr="00475454">
        <w:t>2)</w:t>
      </w:r>
      <w:r w:rsidRPr="00475454">
        <w:tab/>
        <w:t>New Radio is the anchor with E-UTRA extensions.</w:t>
      </w:r>
    </w:p>
    <w:p w14:paraId="353EC8B5" w14:textId="77777777" w:rsidR="00D41762" w:rsidRPr="00475454" w:rsidRDefault="00D41762" w:rsidP="00D41762">
      <w:pPr>
        <w:pStyle w:val="B1"/>
      </w:pPr>
      <w:r w:rsidRPr="00475454">
        <w:t>3)</w:t>
      </w:r>
      <w:r w:rsidRPr="00475454">
        <w:tab/>
        <w:t>Standalone E-UTRA.</w:t>
      </w:r>
    </w:p>
    <w:p w14:paraId="44A69C20" w14:textId="77777777" w:rsidR="00D41762" w:rsidRPr="00475454" w:rsidRDefault="00D41762" w:rsidP="00D41762">
      <w:pPr>
        <w:pStyle w:val="B1"/>
      </w:pPr>
      <w:r w:rsidRPr="00475454">
        <w:t>4)</w:t>
      </w:r>
      <w:r w:rsidRPr="00475454">
        <w:tab/>
        <w:t>E-UTRA is the anchor with New Radio extensions.</w:t>
      </w:r>
    </w:p>
    <w:p w14:paraId="46C03F55" w14:textId="77777777" w:rsidR="00D41762" w:rsidRDefault="00D41762" w:rsidP="00D41762">
      <w:pPr>
        <w:keepLines/>
        <w:rPr>
          <w:b/>
        </w:rPr>
      </w:pPr>
      <w:r>
        <w:rPr>
          <w:b/>
        </w:rPr>
        <w:t>Non-allowed area</w:t>
      </w:r>
      <w:r w:rsidRPr="00605D5B">
        <w:rPr>
          <w:b/>
        </w:rPr>
        <w:t>:</w:t>
      </w:r>
      <w:r>
        <w:t xml:space="preserve"> Area where the UE is allowed to initiate registration procedure but no other communication as specified in clause 5.3.2.3.</w:t>
      </w:r>
    </w:p>
    <w:p w14:paraId="584A7333" w14:textId="77777777" w:rsidR="00D41762" w:rsidRPr="009D6EE4" w:rsidRDefault="00D41762" w:rsidP="00D41762">
      <w:pPr>
        <w:keepLines/>
      </w:pPr>
      <w:r w:rsidRPr="005C046B">
        <w:rPr>
          <w:b/>
        </w:rPr>
        <w:t xml:space="preserve">Non-seamless </w:t>
      </w:r>
      <w:r>
        <w:rPr>
          <w:b/>
        </w:rPr>
        <w:t xml:space="preserve">Non-3GPP </w:t>
      </w:r>
      <w:r w:rsidRPr="005C046B">
        <w:rPr>
          <w:b/>
        </w:rPr>
        <w:t>offload</w:t>
      </w:r>
      <w:r w:rsidRPr="00475454">
        <w:rPr>
          <w:b/>
        </w:rPr>
        <w:t>:</w:t>
      </w:r>
      <w:r w:rsidRPr="00475454">
        <w:t xml:space="preserve"> </w:t>
      </w:r>
      <w:r w:rsidRPr="0023478B">
        <w:t xml:space="preserve">The offload of user plane traffic via non-3GPP access without traversing </w:t>
      </w:r>
      <w:r>
        <w:t>either N3IWF or</w:t>
      </w:r>
      <w:r w:rsidRPr="0023478B">
        <w:t xml:space="preserve"> UPF</w:t>
      </w:r>
      <w:r w:rsidRPr="00475454">
        <w:t>.</w:t>
      </w:r>
    </w:p>
    <w:p w14:paraId="3B3244C4" w14:textId="77777777" w:rsidR="00D41762" w:rsidRPr="00475454" w:rsidRDefault="00D41762" w:rsidP="00D41762">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1284F9DC" w14:textId="77777777" w:rsidR="00D41762" w:rsidRPr="00475454" w:rsidRDefault="00D41762" w:rsidP="00D41762">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association can be IP</w:t>
      </w:r>
      <w:ins w:id="3" w:author="Myungjune@LGE" w:date="2017-06-14T11:10:00Z">
        <w:r>
          <w:rPr>
            <w:lang w:eastAsia="zh-CN"/>
          </w:rPr>
          <w:t>v4, IPv6</w:t>
        </w:r>
      </w:ins>
      <w:r w:rsidRPr="00475454">
        <w:rPr>
          <w:lang w:eastAsia="zh-CN"/>
        </w:rPr>
        <w:t xml:space="preserve">, Ethernet or </w:t>
      </w:r>
      <w:del w:id="4" w:author="Myungjune@LGE" w:date="2017-06-14T11:10:00Z">
        <w:r w:rsidRPr="00475454" w:rsidDel="00C24E98">
          <w:rPr>
            <w:lang w:eastAsia="zh-CN"/>
          </w:rPr>
          <w:delText>unstructured</w:delText>
        </w:r>
      </w:del>
      <w:ins w:id="5" w:author="Myungjune@LGE" w:date="2017-06-14T11:10:00Z">
        <w:r>
          <w:rPr>
            <w:lang w:eastAsia="zh-CN"/>
          </w:rPr>
          <w:t>U</w:t>
        </w:r>
        <w:r w:rsidRPr="00475454">
          <w:rPr>
            <w:lang w:eastAsia="zh-CN"/>
          </w:rPr>
          <w:t>nstructured</w:t>
        </w:r>
      </w:ins>
      <w:r w:rsidRPr="00475454">
        <w:rPr>
          <w:lang w:eastAsia="zh-CN"/>
        </w:rPr>
        <w:t>.</w:t>
      </w:r>
    </w:p>
    <w:p w14:paraId="12721A8E" w14:textId="77777777" w:rsidR="00D41762" w:rsidRPr="00555C5F" w:rsidRDefault="00D41762" w:rsidP="00D41762">
      <w:pPr>
        <w:keepLines/>
      </w:pPr>
      <w:r w:rsidRPr="00555C5F">
        <w:rPr>
          <w:b/>
        </w:rPr>
        <w:t>Periodic Registration update:</w:t>
      </w:r>
      <w:r w:rsidRPr="00555C5F">
        <w:t xml:space="preserve"> UE re-registration at expiry of periodic</w:t>
      </w:r>
      <w:r w:rsidRPr="00953660">
        <w:t xml:space="preserve"> registration timer as specified in </w:t>
      </w:r>
      <w:r w:rsidRPr="00555C5F">
        <w:t>clause 5.3.2.</w:t>
      </w:r>
    </w:p>
    <w:p w14:paraId="3E7184D0" w14:textId="77777777" w:rsidR="00D41762" w:rsidRDefault="00D41762" w:rsidP="00D41762">
      <w:pPr>
        <w:keepLines/>
        <w:rPr>
          <w:b/>
        </w:rPr>
      </w:pPr>
      <w:r w:rsidRPr="005755DA">
        <w:rPr>
          <w:b/>
        </w:rPr>
        <w:t>Requested</w:t>
      </w:r>
      <w:r>
        <w:rPr>
          <w:b/>
        </w:rPr>
        <w:t xml:space="preserve"> </w:t>
      </w:r>
      <w:r w:rsidRPr="005755DA">
        <w:rPr>
          <w:b/>
        </w:rPr>
        <w:t xml:space="preserve">NSSAI: </w:t>
      </w:r>
      <w:r w:rsidRPr="005755DA">
        <w:t>the</w:t>
      </w:r>
      <w:r>
        <w:t xml:space="preserve"> </w:t>
      </w:r>
      <w:r w:rsidRPr="005755DA">
        <w:t xml:space="preserve">NSSAI that the UE </w:t>
      </w:r>
      <w:r w:rsidRPr="00C46771">
        <w:t>may</w:t>
      </w:r>
      <w:r>
        <w:t xml:space="preserve"> </w:t>
      </w:r>
      <w:r w:rsidRPr="005755DA">
        <w:t>provide to the network</w:t>
      </w:r>
      <w:r>
        <w:t>.</w:t>
      </w:r>
    </w:p>
    <w:p w14:paraId="2401077D" w14:textId="77777777" w:rsidR="00D41762" w:rsidRPr="00606E40" w:rsidRDefault="00D41762" w:rsidP="00D41762">
      <w:pPr>
        <w:keepLines/>
        <w:rPr>
          <w:lang w:eastAsia="zh-CN"/>
        </w:rPr>
      </w:pPr>
      <w:r w:rsidRPr="00D51CF7">
        <w:rPr>
          <w:rFonts w:hint="eastAsia"/>
          <w:b/>
          <w:lang w:eastAsia="zh-CN"/>
        </w:rPr>
        <w:t xml:space="preserve">Service </w:t>
      </w:r>
      <w:r>
        <w:rPr>
          <w:rFonts w:hint="eastAsia"/>
          <w:b/>
          <w:lang w:eastAsia="zh-CN"/>
        </w:rPr>
        <w:t>b</w:t>
      </w:r>
      <w:r w:rsidRPr="00D51CF7">
        <w:rPr>
          <w:rFonts w:hint="eastAsia"/>
          <w:b/>
          <w:lang w:eastAsia="zh-CN"/>
        </w:rPr>
        <w:t xml:space="preserve">ased </w:t>
      </w:r>
      <w:r>
        <w:rPr>
          <w:rFonts w:hint="eastAsia"/>
          <w:b/>
          <w:lang w:eastAsia="zh-CN"/>
        </w:rPr>
        <w:t>i</w:t>
      </w:r>
      <w:r w:rsidRPr="00D51CF7">
        <w:rPr>
          <w:rFonts w:hint="eastAsia"/>
          <w:b/>
          <w:lang w:eastAsia="zh-CN"/>
        </w:rPr>
        <w:t>nterface:</w:t>
      </w:r>
      <w:r>
        <w:rPr>
          <w:rFonts w:hint="eastAsia"/>
          <w:b/>
          <w:lang w:eastAsia="zh-CN"/>
        </w:rPr>
        <w:t xml:space="preserve"> </w:t>
      </w:r>
      <w:r>
        <w:rPr>
          <w:rFonts w:hint="eastAsia"/>
          <w:lang w:eastAsia="zh-CN"/>
        </w:rPr>
        <w:t>I</w:t>
      </w:r>
      <w:r w:rsidRPr="004069A2">
        <w:rPr>
          <w:rFonts w:hint="eastAsia"/>
          <w:lang w:eastAsia="zh-CN"/>
        </w:rPr>
        <w:t xml:space="preserve">t </w:t>
      </w:r>
      <w:r w:rsidRPr="004069A2">
        <w:rPr>
          <w:lang w:eastAsia="zh-CN"/>
        </w:rPr>
        <w:t xml:space="preserve">represents </w:t>
      </w:r>
      <w:r>
        <w:rPr>
          <w:rFonts w:hint="eastAsia"/>
          <w:lang w:eastAsia="zh-CN"/>
        </w:rPr>
        <w:t xml:space="preserve">how </w:t>
      </w:r>
      <w:r>
        <w:rPr>
          <w:lang w:eastAsia="zh-CN"/>
        </w:rPr>
        <w:t>a</w:t>
      </w:r>
      <w:r w:rsidRPr="004069A2">
        <w:rPr>
          <w:lang w:eastAsia="zh-CN"/>
        </w:rPr>
        <w:t xml:space="preserve"> set of services </w:t>
      </w:r>
      <w:r>
        <w:rPr>
          <w:lang w:eastAsia="zh-CN"/>
        </w:rPr>
        <w:t xml:space="preserve">is </w:t>
      </w:r>
      <w:r w:rsidRPr="004069A2">
        <w:rPr>
          <w:lang w:eastAsia="zh-CN"/>
        </w:rPr>
        <w:t>provided/exposed by a given NF</w:t>
      </w:r>
      <w:r>
        <w:rPr>
          <w:rFonts w:hint="eastAsia"/>
          <w:lang w:eastAsia="zh-CN"/>
        </w:rPr>
        <w:t>.</w:t>
      </w:r>
    </w:p>
    <w:p w14:paraId="56891DC7" w14:textId="77777777" w:rsidR="00D41762" w:rsidRPr="00475454" w:rsidRDefault="00D41762" w:rsidP="00D41762">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65482D30" w14:textId="0852B110" w:rsidR="00D41762" w:rsidRDefault="00D41762" w:rsidP="00D41762">
      <w:pPr>
        <w:keepLines/>
      </w:pPr>
      <w:r w:rsidRPr="00475454">
        <w:rPr>
          <w:b/>
        </w:rPr>
        <w:t>Session Continuity:</w:t>
      </w:r>
      <w:r w:rsidRPr="00475454">
        <w:t xml:space="preserve"> The continuity of a PDU session. For PDU session of IP</w:t>
      </w:r>
      <w:ins w:id="6" w:author="Myungjune@LGE" w:date="2017-06-14T11:53:00Z">
        <w:r w:rsidR="003A3AF9">
          <w:t>v4 or IPv6</w:t>
        </w:r>
      </w:ins>
      <w:r w:rsidRPr="00475454">
        <w:t xml:space="preserve"> type </w:t>
      </w:r>
      <w:r>
        <w:t>"</w:t>
      </w:r>
      <w:r w:rsidRPr="00475454">
        <w:t>session continuity</w:t>
      </w:r>
      <w:r>
        <w:t>"</w:t>
      </w:r>
      <w:r w:rsidRPr="00475454">
        <w:t xml:space="preserve"> implies that the IP address is preserved for the lifetime of the PDU session.</w:t>
      </w:r>
    </w:p>
    <w:p w14:paraId="1CFA78BC" w14:textId="77777777" w:rsidR="00D41762" w:rsidRPr="00475454" w:rsidRDefault="00D41762" w:rsidP="00D41762">
      <w:pPr>
        <w:keepLines/>
      </w:pPr>
      <w:r w:rsidRPr="008E0D27">
        <w:rPr>
          <w:b/>
        </w:rPr>
        <w:t>Uplink Classifier:</w:t>
      </w:r>
      <w:r>
        <w:t xml:space="preserve"> </w:t>
      </w:r>
      <w:r w:rsidRPr="00475454">
        <w:t xml:space="preserve">UPF </w:t>
      </w:r>
      <w:r>
        <w:t xml:space="preserve">functionality </w:t>
      </w:r>
      <w:r w:rsidRPr="00475454">
        <w:t xml:space="preserve">that aims at diverting </w:t>
      </w:r>
      <w:r>
        <w:t>Uplink</w:t>
      </w:r>
      <w:r w:rsidRPr="00475454">
        <w:t xml:space="preserve"> traffic</w:t>
      </w:r>
      <w:r>
        <w:t>, based on filter rules provided by SMF, towards Data Network</w:t>
      </w:r>
      <w:r w:rsidRPr="00475454">
        <w:t>.</w:t>
      </w:r>
    </w:p>
    <w:p w14:paraId="6D0CC70F" w14:textId="77777777" w:rsidR="0070114E" w:rsidRPr="00D41762" w:rsidRDefault="0070114E" w:rsidP="00D45BD5">
      <w:pPr>
        <w:rPr>
          <w:rFonts w:eastAsia="MS Mincho"/>
        </w:rPr>
      </w:pPr>
    </w:p>
    <w:p w14:paraId="3F859FC5" w14:textId="0F5CE336"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AAAF93E" w14:textId="77777777" w:rsidR="00487C7F" w:rsidRDefault="00487C7F" w:rsidP="00D45BD5">
      <w:pPr>
        <w:rPr>
          <w:rFonts w:eastAsia="MS Mincho"/>
        </w:rPr>
      </w:pPr>
    </w:p>
    <w:p w14:paraId="1924D367" w14:textId="77777777" w:rsidR="00341FE3" w:rsidRPr="00475454" w:rsidRDefault="00341FE3" w:rsidP="00341FE3">
      <w:pPr>
        <w:pStyle w:val="3"/>
        <w:rPr>
          <w:lang w:eastAsia="zh-CN"/>
        </w:rPr>
      </w:pPr>
      <w:bookmarkStart w:id="7" w:name="_Toc483485653"/>
      <w:bookmarkStart w:id="8" w:name="_Toc484011274"/>
      <w:r w:rsidRPr="00475454">
        <w:t>5.6.1</w:t>
      </w:r>
      <w:r w:rsidRPr="00475454">
        <w:tab/>
        <w:t>Overview</w:t>
      </w:r>
      <w:bookmarkEnd w:id="7"/>
      <w:bookmarkEnd w:id="8"/>
    </w:p>
    <w:p w14:paraId="34CED5A9" w14:textId="77777777" w:rsidR="00341FE3" w:rsidRPr="00475454" w:rsidRDefault="00341FE3" w:rsidP="00341FE3">
      <w:r w:rsidRPr="00475454">
        <w:t xml:space="preserve">The 5GC supports a PDU Connectivity Service i.e. a service that provides exchange of PDUs between a UE and a data network identified by a DNN. The PDU Connectivity Service is supported via PDU sessions that are </w:t>
      </w:r>
      <w:r>
        <w:t>established</w:t>
      </w:r>
      <w:r w:rsidRPr="00475454">
        <w:t xml:space="preserve"> upon request from the UE.</w:t>
      </w:r>
    </w:p>
    <w:p w14:paraId="7DE7738E" w14:textId="77777777" w:rsidR="00341FE3" w:rsidRPr="00475454" w:rsidRDefault="00341FE3" w:rsidP="00341FE3">
      <w:pPr>
        <w:pStyle w:val="EditorsNote"/>
      </w:pPr>
      <w:r>
        <w:t>Editor's note:</w:t>
      </w:r>
      <w:r w:rsidRPr="00475454">
        <w:tab/>
        <w:t xml:space="preserve">It is FFS whether </w:t>
      </w:r>
      <w:r>
        <w:t>"</w:t>
      </w:r>
      <w:r w:rsidRPr="00475454">
        <w:t>DNN</w:t>
      </w:r>
      <w:r>
        <w:t>"</w:t>
      </w:r>
      <w:r w:rsidRPr="00475454">
        <w:t xml:space="preserve"> or </w:t>
      </w:r>
      <w:r>
        <w:t>"</w:t>
      </w:r>
      <w:r w:rsidRPr="00475454">
        <w:t>APN</w:t>
      </w:r>
      <w:r>
        <w:t>"</w:t>
      </w:r>
      <w:r w:rsidRPr="00475454">
        <w:t xml:space="preserve"> is to be used.</w:t>
      </w:r>
    </w:p>
    <w:p w14:paraId="33491383" w14:textId="77777777" w:rsidR="00341FE3" w:rsidRPr="00475454" w:rsidRDefault="00341FE3" w:rsidP="00341FE3">
      <w:r w:rsidRPr="00475454">
        <w:t xml:space="preserve">Each PDU session supports a single PDU </w:t>
      </w:r>
      <w:del w:id="9" w:author="Myungjune@LGE" w:date="2017-06-14T11:56:00Z">
        <w:r w:rsidRPr="00475454" w:rsidDel="00753F00">
          <w:delText xml:space="preserve">session </w:delText>
        </w:r>
      </w:del>
      <w:r w:rsidRPr="00475454">
        <w:t xml:space="preserve">type i.e. supports the exchange of a single type of PDU requested by the UE at the </w:t>
      </w:r>
      <w:r>
        <w:t>establishment</w:t>
      </w:r>
      <w:r w:rsidRPr="00475454">
        <w:t xml:space="preserve"> of the PDU session. The following PDU </w:t>
      </w:r>
      <w:del w:id="10" w:author="Myungjune@LGE" w:date="2017-06-14T11:56:00Z">
        <w:r w:rsidRPr="00475454" w:rsidDel="00753F00">
          <w:delText xml:space="preserve">session </w:delText>
        </w:r>
      </w:del>
      <w:r w:rsidRPr="00475454">
        <w:t>types are defined: IPv4, IPv6, Ethernet, Unstructured.</w:t>
      </w:r>
    </w:p>
    <w:p w14:paraId="157E450F" w14:textId="77777777" w:rsidR="00341FE3" w:rsidRPr="00475454" w:rsidRDefault="00341FE3" w:rsidP="00341FE3">
      <w:pPr>
        <w:pStyle w:val="NO"/>
      </w:pPr>
      <w:r w:rsidRPr="00475454">
        <w:t>NOTE</w:t>
      </w:r>
      <w:r>
        <w:t> </w:t>
      </w:r>
      <w:r w:rsidRPr="00475454">
        <w:t>1:</w:t>
      </w:r>
      <w:r w:rsidRPr="00475454">
        <w:tab/>
        <w:t xml:space="preserve">In this release the 5GC does not support dual stack PDU Session (PDU </w:t>
      </w:r>
      <w:del w:id="11" w:author="Myungjune@LGE" w:date="2017-06-14T11:56:00Z">
        <w:r w:rsidRPr="00475454" w:rsidDel="00753F00">
          <w:delText xml:space="preserve">Session </w:delText>
        </w:r>
      </w:del>
      <w:r w:rsidRPr="00475454">
        <w:t>type IPv4v6): The 5GC supports dual Stack UEs by using separate PDU sessions for IPv4 and IPv6.</w:t>
      </w:r>
    </w:p>
    <w:p w14:paraId="282C1A55" w14:textId="77777777" w:rsidR="00341FE3" w:rsidRPr="00475454" w:rsidRDefault="00341FE3" w:rsidP="00341FE3">
      <w:r w:rsidRPr="00475454">
        <w:t xml:space="preserve">PDU sessions are </w:t>
      </w:r>
      <w:r>
        <w:t>established</w:t>
      </w:r>
      <w:r w:rsidRPr="00475454">
        <w:t xml:space="preserve"> (upon UE request), modified (upon UE and 5GC request) and released (upon UE and 5GC request) using NAS SM signalling exchanged over N1 between the UE and the SMF. Upon request from an Application Server, the </w:t>
      </w:r>
      <w:r w:rsidRPr="00475454">
        <w:rPr>
          <w:rFonts w:eastAsia="MS Mincho"/>
        </w:rPr>
        <w:t xml:space="preserve">5GC is able to trigger </w:t>
      </w:r>
      <w:r w:rsidRPr="00C72B89">
        <w:rPr>
          <w:lang w:val="en-US" w:eastAsia="zh-CN"/>
        </w:rPr>
        <w:t>a</w:t>
      </w:r>
      <w:r w:rsidRPr="00C72B89">
        <w:rPr>
          <w:lang w:val="en-US"/>
        </w:rPr>
        <w:t xml:space="preserve"> specific application in the UE</w:t>
      </w:r>
      <w:r w:rsidRPr="00C72B89">
        <w:rPr>
          <w:lang w:val="en-US" w:eastAsia="zh-CN"/>
        </w:rPr>
        <w:t xml:space="preserve">. When receiving that trigger message, the UE shall pass it to the identified application in the UE. The identified application in the UE may </w:t>
      </w:r>
      <w:r w:rsidRPr="00C72B89">
        <w:rPr>
          <w:lang w:val="en-US"/>
        </w:rPr>
        <w:t>establish a PDU Session</w:t>
      </w:r>
      <w:r w:rsidRPr="00C72B89">
        <w:rPr>
          <w:lang w:val="en-US" w:eastAsia="zh-CN"/>
        </w:rPr>
        <w:t xml:space="preserve"> to a specific DNN</w:t>
      </w:r>
      <w:r w:rsidRPr="00C72B89">
        <w:rPr>
          <w:rFonts w:hint="eastAsia"/>
          <w:lang w:eastAsia="zh-CN"/>
        </w:rPr>
        <w:t>, s</w:t>
      </w:r>
      <w:r w:rsidRPr="00C72B89">
        <w:t>ee clause 4.4.X</w:t>
      </w:r>
      <w:r w:rsidRPr="00475454">
        <w:t>.</w:t>
      </w:r>
    </w:p>
    <w:p w14:paraId="3EFAE61A" w14:textId="77777777" w:rsidR="00341FE3" w:rsidRPr="00475454" w:rsidRDefault="00341FE3" w:rsidP="00341FE3">
      <w:r w:rsidRPr="00475454">
        <w:t>The SMF is responsible of checking whether the UE requests are compliant with the user subscription. For this purpose it retrieves SMF level subscription data from the UDM. Such data may indicate per DNN:</w:t>
      </w:r>
    </w:p>
    <w:p w14:paraId="3A5A4844" w14:textId="77777777" w:rsidR="00341FE3" w:rsidRPr="00475454" w:rsidRDefault="00341FE3" w:rsidP="00341FE3">
      <w:pPr>
        <w:pStyle w:val="B1"/>
      </w:pPr>
      <w:r w:rsidRPr="00475454">
        <w:rPr>
          <w:rFonts w:eastAsia="SimSun"/>
          <w:lang w:eastAsia="zh-CN"/>
        </w:rPr>
        <w:t>-</w:t>
      </w:r>
      <w:r w:rsidRPr="00475454">
        <w:rPr>
          <w:rFonts w:eastAsia="SimSun"/>
          <w:lang w:eastAsia="zh-CN"/>
        </w:rPr>
        <w:tab/>
      </w:r>
      <w:r w:rsidRPr="00475454">
        <w:t xml:space="preserve">The allowed PDU </w:t>
      </w:r>
      <w:del w:id="12" w:author="Myungjune@LGE" w:date="2017-06-14T11:55:00Z">
        <w:r w:rsidRPr="00475454" w:rsidDel="00753F00">
          <w:delText>session Type</w:delText>
        </w:r>
      </w:del>
      <w:ins w:id="13" w:author="Myungjune@LGE" w:date="2017-06-14T11:55:00Z">
        <w:r>
          <w:t>t</w:t>
        </w:r>
        <w:r w:rsidRPr="00475454">
          <w:t>ype</w:t>
        </w:r>
      </w:ins>
      <w:r w:rsidRPr="00475454">
        <w:t>.</w:t>
      </w:r>
    </w:p>
    <w:p w14:paraId="349323DB" w14:textId="77777777" w:rsidR="00341FE3" w:rsidRPr="00475454" w:rsidRDefault="00341FE3" w:rsidP="00341FE3">
      <w:pPr>
        <w:pStyle w:val="B1"/>
      </w:pPr>
      <w:r w:rsidRPr="00475454">
        <w:rPr>
          <w:rFonts w:eastAsia="SimSun"/>
          <w:lang w:eastAsia="zh-CN"/>
        </w:rPr>
        <w:t>-</w:t>
      </w:r>
      <w:r w:rsidRPr="00475454">
        <w:rPr>
          <w:rFonts w:eastAsia="SimSun"/>
          <w:lang w:eastAsia="zh-CN"/>
        </w:rPr>
        <w:tab/>
      </w:r>
      <w:r w:rsidRPr="00475454">
        <w:t>Whether in case of Home Routed the VPLMN is allowed to insert an UL CL or a Branching Point for a PDU session towards this DNN..</w:t>
      </w:r>
    </w:p>
    <w:p w14:paraId="0BD36985" w14:textId="77777777" w:rsidR="00341FE3" w:rsidRDefault="00341FE3" w:rsidP="00341FE3">
      <w:r>
        <w:t>In addition, the SMF uses information from the AMF to determine how to handle the requests from the UE:</w:t>
      </w:r>
    </w:p>
    <w:p w14:paraId="4883C871" w14:textId="77777777" w:rsidR="00341FE3" w:rsidRPr="00475454" w:rsidRDefault="00341FE3" w:rsidP="00341FE3">
      <w:pPr>
        <w:pStyle w:val="B1"/>
      </w:pPr>
      <w:r>
        <w:t>-</w:t>
      </w:r>
      <w:r>
        <w:tab/>
        <w:t>for a LADN, the SMF uses the information from the AMF to determine whether the UE is within the area of availability of the LADN.</w:t>
      </w:r>
    </w:p>
    <w:p w14:paraId="02AD6894" w14:textId="77777777" w:rsidR="00341FE3" w:rsidRDefault="00341FE3" w:rsidP="00341FE3">
      <w:r>
        <w:t xml:space="preserve">This information is provided to the SMF in VPLMN by </w:t>
      </w:r>
      <w:r w:rsidRPr="00605D5B">
        <w:t xml:space="preserve">the </w:t>
      </w:r>
      <w:r>
        <w:t>SMF in HPLMN.</w:t>
      </w:r>
    </w:p>
    <w:p w14:paraId="51919ADB" w14:textId="77777777" w:rsidR="00341FE3" w:rsidRPr="00475454" w:rsidRDefault="00341FE3" w:rsidP="00341FE3">
      <w:pPr>
        <w:pStyle w:val="B1"/>
      </w:pPr>
      <w:r w:rsidRPr="00475454">
        <w:t>-</w:t>
      </w:r>
      <w:r w:rsidRPr="00475454">
        <w:tab/>
        <w:t>The allowed SSC modes.</w:t>
      </w:r>
    </w:p>
    <w:p w14:paraId="59EE9A07" w14:textId="77777777" w:rsidR="00341FE3" w:rsidRPr="00475454" w:rsidRDefault="00341FE3" w:rsidP="00341FE3">
      <w:pPr>
        <w:pStyle w:val="EditorsNote"/>
      </w:pPr>
      <w:r>
        <w:t>Editor's note:</w:t>
      </w:r>
      <w:r w:rsidRPr="00475454">
        <w:tab/>
        <w:t>The exact list of subscription data mentioned above will be refined. This will take into account the output of other key issues (slicing, QoS, etc.).</w:t>
      </w:r>
    </w:p>
    <w:p w14:paraId="3197E08D" w14:textId="77777777" w:rsidR="00341FE3" w:rsidRPr="00475454" w:rsidRDefault="00341FE3" w:rsidP="00341FE3">
      <w:pPr>
        <w:pStyle w:val="EditorsNote"/>
      </w:pPr>
      <w:r>
        <w:t>Editor's note:</w:t>
      </w:r>
      <w:r w:rsidRPr="00475454">
        <w:tab/>
        <w:t>It is FFS whether SMF level subscription data is defined per slice</w:t>
      </w:r>
    </w:p>
    <w:p w14:paraId="2A8E4B2E" w14:textId="77777777" w:rsidR="00341FE3" w:rsidRPr="00475454" w:rsidRDefault="00341FE3" w:rsidP="00341FE3">
      <w:pPr>
        <w:rPr>
          <w:lang w:eastAsia="zh-CN"/>
        </w:rPr>
      </w:pPr>
      <w:r w:rsidRPr="00475454">
        <w:t xml:space="preserve">An UE that is registered over multiple accesses chooses over which access to </w:t>
      </w:r>
      <w:r>
        <w:t>establish</w:t>
      </w:r>
      <w:r w:rsidRPr="00475454">
        <w:t xml:space="preserve"> a PDU session</w:t>
      </w:r>
      <w:r w:rsidRPr="00475454">
        <w:rPr>
          <w:lang w:eastAsia="zh-CN"/>
        </w:rPr>
        <w:t>.</w:t>
      </w:r>
    </w:p>
    <w:p w14:paraId="2FE6E1E7" w14:textId="77777777" w:rsidR="00341FE3" w:rsidRPr="00475454" w:rsidRDefault="00341FE3" w:rsidP="00341FE3">
      <w:pPr>
        <w:pStyle w:val="EditorsNote"/>
      </w:pPr>
      <w:r>
        <w:t>Editor's note:</w:t>
      </w:r>
      <w:r w:rsidRPr="00475454">
        <w:tab/>
        <w:t xml:space="preserve">The choice of the access to use for a PDU session is based at least on </w:t>
      </w:r>
      <w:r w:rsidRPr="00475454">
        <w:rPr>
          <w:lang w:eastAsia="zh-CN"/>
        </w:rPr>
        <w:t>network policy, service requirements and user subscription</w:t>
      </w:r>
      <w:r w:rsidRPr="00475454">
        <w:t>. The definition of policy for selecting the access to route the PDU Sessions (e.g. service requirements, user subscription, etc.) and how it is used are FFS.</w:t>
      </w:r>
    </w:p>
    <w:p w14:paraId="47752B9E" w14:textId="77777777" w:rsidR="00341FE3" w:rsidRPr="00475454" w:rsidRDefault="00341FE3" w:rsidP="00341FE3">
      <w:pPr>
        <w:pStyle w:val="NO"/>
      </w:pPr>
      <w:r w:rsidRPr="00475454">
        <w:t>NOTE</w:t>
      </w:r>
      <w:r>
        <w:t> 2</w:t>
      </w:r>
      <w:r w:rsidRPr="00475454">
        <w:t>:</w:t>
      </w:r>
      <w:r w:rsidRPr="00475454">
        <w:tab/>
        <w:t>In this release, at a given time, a PDU session is routed over only a single access network.</w:t>
      </w:r>
    </w:p>
    <w:p w14:paraId="751717EC" w14:textId="77777777" w:rsidR="00341FE3" w:rsidRPr="00475454" w:rsidRDefault="00341FE3" w:rsidP="00341FE3">
      <w:pPr>
        <w:rPr>
          <w:lang w:eastAsia="zh-CN"/>
        </w:rPr>
      </w:pPr>
      <w:r w:rsidRPr="00475454">
        <w:rPr>
          <w:lang w:eastAsia="zh-CN"/>
        </w:rPr>
        <w:t>An UE may request to move a PDU session between 3GPP and Non 3GPP accesses. The decision to move PDU sessions between 3GPP access and Non 3GPP access is made on a per PDU session basis, i.e. the UE may</w:t>
      </w:r>
      <w:r w:rsidRPr="00475454">
        <w:t xml:space="preserve">, at a given time, </w:t>
      </w:r>
      <w:r w:rsidRPr="00475454">
        <w:rPr>
          <w:lang w:eastAsia="zh-CN"/>
        </w:rPr>
        <w:t>have some PDU sessions using 3GPP access while other PDU sessions are using Non 3GPP access.</w:t>
      </w:r>
    </w:p>
    <w:p w14:paraId="11FDBC89" w14:textId="77777777" w:rsidR="00341FE3" w:rsidRPr="00475454" w:rsidRDefault="00341FE3" w:rsidP="00341FE3">
      <w:r w:rsidRPr="00475454">
        <w:t>In a PDU session establishment request sent to the network, the UE shall provide a PDU Session Id as defined in clause</w:t>
      </w:r>
      <w:r>
        <w:t> </w:t>
      </w:r>
      <w:r w:rsidRPr="00475454">
        <w:t>5.3.2. The UE may also provide:</w:t>
      </w:r>
    </w:p>
    <w:p w14:paraId="4E369ABA" w14:textId="77777777" w:rsidR="00341FE3" w:rsidRPr="00475454" w:rsidRDefault="00341FE3" w:rsidP="00341FE3">
      <w:pPr>
        <w:pStyle w:val="B1"/>
      </w:pPr>
      <w:r w:rsidRPr="00475454">
        <w:t>-</w:t>
      </w:r>
      <w:r w:rsidRPr="00475454">
        <w:tab/>
        <w:t xml:space="preserve">A PDU </w:t>
      </w:r>
      <w:del w:id="14" w:author="Myungjune@LGE" w:date="2017-06-14T11:57:00Z">
        <w:r w:rsidRPr="00475454" w:rsidDel="00753F00">
          <w:delText>session Type</w:delText>
        </w:r>
      </w:del>
      <w:ins w:id="15" w:author="Myungjune@LGE" w:date="2017-06-14T11:57:00Z">
        <w:r>
          <w:t>t</w:t>
        </w:r>
        <w:r w:rsidRPr="00475454">
          <w:t>ype</w:t>
        </w:r>
      </w:ins>
      <w:r w:rsidRPr="00475454">
        <w:t>.</w:t>
      </w:r>
    </w:p>
    <w:p w14:paraId="1FDAABF0" w14:textId="77777777" w:rsidR="00341FE3" w:rsidRPr="00475454" w:rsidRDefault="00341FE3" w:rsidP="00341FE3">
      <w:pPr>
        <w:pStyle w:val="B1"/>
      </w:pPr>
      <w:r w:rsidRPr="00475454">
        <w:t>-</w:t>
      </w:r>
      <w:r w:rsidRPr="00475454">
        <w:tab/>
        <w:t>Slicing information.</w:t>
      </w:r>
    </w:p>
    <w:p w14:paraId="2302CBEA" w14:textId="77777777" w:rsidR="00341FE3" w:rsidRPr="00475454" w:rsidRDefault="00341FE3" w:rsidP="00341FE3">
      <w:pPr>
        <w:pStyle w:val="EditorsNote"/>
      </w:pPr>
      <w:r>
        <w:t>Editor's note:</w:t>
      </w:r>
      <w:r w:rsidRPr="00475454">
        <w:tab/>
        <w:t>slicing related information is to be further clarified. An S-NSSAI information is meant.</w:t>
      </w:r>
    </w:p>
    <w:p w14:paraId="3D558C8D" w14:textId="77777777" w:rsidR="00341FE3" w:rsidRPr="00475454" w:rsidRDefault="00341FE3" w:rsidP="00341FE3">
      <w:pPr>
        <w:pStyle w:val="B1"/>
      </w:pPr>
      <w:r w:rsidRPr="00475454">
        <w:t>-</w:t>
      </w:r>
      <w:r w:rsidRPr="00475454">
        <w:tab/>
        <w:t>The DNN (Data Network Name).</w:t>
      </w:r>
    </w:p>
    <w:p w14:paraId="15FDCE13" w14:textId="77777777" w:rsidR="00341FE3" w:rsidRPr="00475454" w:rsidRDefault="00341FE3" w:rsidP="00341FE3">
      <w:pPr>
        <w:pStyle w:val="B1"/>
      </w:pPr>
      <w:r w:rsidRPr="00475454">
        <w:t>-</w:t>
      </w:r>
      <w:r w:rsidRPr="00475454">
        <w:tab/>
        <w:t xml:space="preserve">The SSC mode (Service and Session Continuity mode defined in </w:t>
      </w:r>
      <w:r w:rsidRPr="00B35FEE">
        <w:t>clause </w:t>
      </w:r>
      <w:r>
        <w:rPr>
          <w:lang w:val="en-US"/>
        </w:rPr>
        <w:t>5.6.9.2</w:t>
      </w:r>
      <w:r w:rsidRPr="00475454">
        <w:t>).</w:t>
      </w:r>
    </w:p>
    <w:p w14:paraId="44D76201" w14:textId="77777777" w:rsidR="00341FE3" w:rsidRPr="00475454" w:rsidRDefault="00341FE3" w:rsidP="00341FE3">
      <w:pPr>
        <w:pStyle w:val="EditorsNote"/>
      </w:pPr>
      <w:r>
        <w:t>Editor's note:</w:t>
      </w:r>
      <w:r w:rsidRPr="00475454">
        <w:tab/>
        <w:t>It is FFS Whether the UE may also provide and information indicating its willingness to move a PDU session between 3GPP and Non 3GPP access.</w:t>
      </w:r>
    </w:p>
    <w:p w14:paraId="15D7958F" w14:textId="77777777" w:rsidR="00341FE3" w:rsidRPr="00475454" w:rsidRDefault="00341FE3" w:rsidP="00341FE3">
      <w:pPr>
        <w:pStyle w:val="TH"/>
      </w:pPr>
      <w:r w:rsidRPr="00475454">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41FE3" w:rsidRPr="00475454" w14:paraId="59EFF646" w14:textId="77777777" w:rsidTr="00714B0F">
        <w:trPr>
          <w:jc w:val="center"/>
        </w:trPr>
        <w:tc>
          <w:tcPr>
            <w:tcW w:w="2463" w:type="dxa"/>
          </w:tcPr>
          <w:p w14:paraId="0A915696" w14:textId="77777777" w:rsidR="00341FE3" w:rsidRPr="0087631B" w:rsidRDefault="00341FE3" w:rsidP="00714B0F">
            <w:pPr>
              <w:pStyle w:val="TAH"/>
            </w:pPr>
            <w:r w:rsidRPr="0087631B">
              <w:t>PDU session attribute</w:t>
            </w:r>
          </w:p>
        </w:tc>
        <w:tc>
          <w:tcPr>
            <w:tcW w:w="2890" w:type="dxa"/>
          </w:tcPr>
          <w:p w14:paraId="04B35E7C" w14:textId="77777777" w:rsidR="00341FE3" w:rsidRPr="0087631B" w:rsidRDefault="00341FE3" w:rsidP="00714B0F">
            <w:pPr>
              <w:pStyle w:val="TAH"/>
            </w:pPr>
            <w:r w:rsidRPr="0087631B">
              <w:t>May be modified later during the lifetime of the PDU session</w:t>
            </w:r>
          </w:p>
        </w:tc>
        <w:tc>
          <w:tcPr>
            <w:tcW w:w="2887" w:type="dxa"/>
          </w:tcPr>
          <w:p w14:paraId="703C720B" w14:textId="77777777" w:rsidR="00341FE3" w:rsidRPr="0087631B" w:rsidRDefault="00341FE3" w:rsidP="00714B0F">
            <w:pPr>
              <w:pStyle w:val="TAH"/>
            </w:pPr>
            <w:r w:rsidRPr="0087631B">
              <w:t>Notes</w:t>
            </w:r>
          </w:p>
        </w:tc>
      </w:tr>
      <w:tr w:rsidR="00341FE3" w:rsidRPr="00475454" w14:paraId="0E94D1F7" w14:textId="77777777" w:rsidTr="00714B0F">
        <w:trPr>
          <w:jc w:val="center"/>
        </w:trPr>
        <w:tc>
          <w:tcPr>
            <w:tcW w:w="2463" w:type="dxa"/>
          </w:tcPr>
          <w:p w14:paraId="65C7B305" w14:textId="77777777" w:rsidR="00341FE3" w:rsidRPr="0087631B" w:rsidRDefault="00341FE3" w:rsidP="00714B0F">
            <w:pPr>
              <w:pStyle w:val="TAL"/>
            </w:pPr>
            <w:r w:rsidRPr="0087631B">
              <w:t>Slicing information</w:t>
            </w:r>
          </w:p>
        </w:tc>
        <w:tc>
          <w:tcPr>
            <w:tcW w:w="2890" w:type="dxa"/>
          </w:tcPr>
          <w:p w14:paraId="392BAD9E" w14:textId="77777777" w:rsidR="00341FE3" w:rsidRPr="0087631B" w:rsidRDefault="00341FE3" w:rsidP="00714B0F">
            <w:pPr>
              <w:pStyle w:val="TAL"/>
            </w:pPr>
            <w:r w:rsidRPr="0087631B">
              <w:t>No</w:t>
            </w:r>
          </w:p>
        </w:tc>
        <w:tc>
          <w:tcPr>
            <w:tcW w:w="2887" w:type="dxa"/>
          </w:tcPr>
          <w:p w14:paraId="5BB06854" w14:textId="77777777" w:rsidR="00341FE3" w:rsidRPr="0087631B" w:rsidRDefault="00341FE3" w:rsidP="00714B0F">
            <w:pPr>
              <w:pStyle w:val="TAL"/>
            </w:pPr>
            <w:r w:rsidRPr="0087631B">
              <w:t>(Note 1)(Note 2)</w:t>
            </w:r>
          </w:p>
          <w:p w14:paraId="199F47DE" w14:textId="77777777" w:rsidR="00341FE3" w:rsidRPr="0087631B" w:rsidRDefault="00341FE3" w:rsidP="00714B0F">
            <w:pPr>
              <w:pStyle w:val="TAL"/>
            </w:pPr>
          </w:p>
        </w:tc>
      </w:tr>
      <w:tr w:rsidR="00341FE3" w:rsidRPr="00475454" w14:paraId="76B2EEC0" w14:textId="77777777" w:rsidTr="00714B0F">
        <w:trPr>
          <w:jc w:val="center"/>
        </w:trPr>
        <w:tc>
          <w:tcPr>
            <w:tcW w:w="2463" w:type="dxa"/>
          </w:tcPr>
          <w:p w14:paraId="7E479AB0" w14:textId="77777777" w:rsidR="00341FE3" w:rsidRPr="0087631B" w:rsidRDefault="00341FE3" w:rsidP="00714B0F">
            <w:pPr>
              <w:pStyle w:val="TAL"/>
            </w:pPr>
            <w:r w:rsidRPr="0087631B">
              <w:t>DNN (Data Network Name)</w:t>
            </w:r>
          </w:p>
        </w:tc>
        <w:tc>
          <w:tcPr>
            <w:tcW w:w="2890" w:type="dxa"/>
          </w:tcPr>
          <w:p w14:paraId="1C06475A" w14:textId="77777777" w:rsidR="00341FE3" w:rsidRPr="0087631B" w:rsidRDefault="00341FE3" w:rsidP="00714B0F">
            <w:pPr>
              <w:pStyle w:val="TAL"/>
            </w:pPr>
            <w:r w:rsidRPr="0087631B">
              <w:t>No</w:t>
            </w:r>
          </w:p>
        </w:tc>
        <w:tc>
          <w:tcPr>
            <w:tcW w:w="2887" w:type="dxa"/>
          </w:tcPr>
          <w:p w14:paraId="37EC1373" w14:textId="77777777" w:rsidR="00341FE3" w:rsidRPr="0087631B" w:rsidRDefault="00341FE3" w:rsidP="00714B0F">
            <w:pPr>
              <w:pStyle w:val="TAL"/>
            </w:pPr>
            <w:r w:rsidRPr="0087631B">
              <w:t>(Note 1)(Note 2)</w:t>
            </w:r>
          </w:p>
        </w:tc>
      </w:tr>
      <w:tr w:rsidR="00341FE3" w:rsidRPr="00475454" w14:paraId="62E2E451" w14:textId="77777777" w:rsidTr="00714B0F">
        <w:trPr>
          <w:jc w:val="center"/>
        </w:trPr>
        <w:tc>
          <w:tcPr>
            <w:tcW w:w="2463" w:type="dxa"/>
          </w:tcPr>
          <w:p w14:paraId="497E42FF" w14:textId="77777777" w:rsidR="00341FE3" w:rsidRPr="0087631B" w:rsidRDefault="00341FE3" w:rsidP="00714B0F">
            <w:pPr>
              <w:pStyle w:val="TAL"/>
            </w:pPr>
            <w:r w:rsidRPr="0087631B">
              <w:t xml:space="preserve">PDU </w:t>
            </w:r>
            <w:del w:id="16" w:author="Myungjune@LGE" w:date="2017-06-14T11:57:00Z">
              <w:r w:rsidRPr="0087631B" w:rsidDel="00753F00">
                <w:delText>session Type</w:delText>
              </w:r>
            </w:del>
            <w:ins w:id="17" w:author="Myungjune@LGE" w:date="2017-06-14T11:57:00Z">
              <w:r>
                <w:t>t</w:t>
              </w:r>
              <w:r w:rsidRPr="0087631B">
                <w:t>ype</w:t>
              </w:r>
            </w:ins>
          </w:p>
        </w:tc>
        <w:tc>
          <w:tcPr>
            <w:tcW w:w="2890" w:type="dxa"/>
          </w:tcPr>
          <w:p w14:paraId="0BDD053C" w14:textId="77777777" w:rsidR="00341FE3" w:rsidRPr="0087631B" w:rsidRDefault="00341FE3" w:rsidP="00714B0F">
            <w:pPr>
              <w:pStyle w:val="TAL"/>
            </w:pPr>
            <w:r w:rsidRPr="0087631B">
              <w:t>No</w:t>
            </w:r>
          </w:p>
        </w:tc>
        <w:tc>
          <w:tcPr>
            <w:tcW w:w="2887" w:type="dxa"/>
          </w:tcPr>
          <w:p w14:paraId="391E850C" w14:textId="77777777" w:rsidR="00341FE3" w:rsidRPr="0087631B" w:rsidRDefault="00341FE3" w:rsidP="00714B0F">
            <w:pPr>
              <w:pStyle w:val="TAL"/>
            </w:pPr>
            <w:r w:rsidRPr="0087631B">
              <w:t>(Note 1)</w:t>
            </w:r>
          </w:p>
        </w:tc>
      </w:tr>
      <w:tr w:rsidR="00341FE3" w:rsidRPr="00475454" w14:paraId="4A0466DF" w14:textId="77777777" w:rsidTr="00714B0F">
        <w:trPr>
          <w:jc w:val="center"/>
        </w:trPr>
        <w:tc>
          <w:tcPr>
            <w:tcW w:w="2463" w:type="dxa"/>
          </w:tcPr>
          <w:p w14:paraId="355DD1CA" w14:textId="77777777" w:rsidR="00341FE3" w:rsidRPr="0087631B" w:rsidRDefault="00341FE3" w:rsidP="00714B0F">
            <w:pPr>
              <w:pStyle w:val="TAL"/>
            </w:pPr>
            <w:r w:rsidRPr="0087631B">
              <w:t>SSC mode</w:t>
            </w:r>
          </w:p>
        </w:tc>
        <w:tc>
          <w:tcPr>
            <w:tcW w:w="2890" w:type="dxa"/>
          </w:tcPr>
          <w:p w14:paraId="6B460E78" w14:textId="77777777" w:rsidR="00341FE3" w:rsidRPr="0087631B" w:rsidRDefault="00341FE3" w:rsidP="00714B0F">
            <w:pPr>
              <w:pStyle w:val="TAL"/>
            </w:pPr>
            <w:r w:rsidRPr="0087631B">
              <w:t>No</w:t>
            </w:r>
          </w:p>
        </w:tc>
        <w:tc>
          <w:tcPr>
            <w:tcW w:w="2887" w:type="dxa"/>
          </w:tcPr>
          <w:p w14:paraId="79A5F47F" w14:textId="77777777" w:rsidR="00341FE3" w:rsidRPr="0087631B" w:rsidRDefault="00341FE3" w:rsidP="00714B0F">
            <w:pPr>
              <w:pStyle w:val="TAL"/>
            </w:pPr>
            <w:r w:rsidRPr="0087631B">
              <w:t>(Note 1)</w:t>
            </w:r>
          </w:p>
          <w:p w14:paraId="6EA1A358" w14:textId="77777777" w:rsidR="00341FE3" w:rsidRPr="0087631B" w:rsidRDefault="00341FE3" w:rsidP="00714B0F">
            <w:pPr>
              <w:pStyle w:val="TAL"/>
            </w:pPr>
            <w:r w:rsidRPr="0087631B">
              <w:t>The semantics of Service and Session Continuity mode is defined in clause </w:t>
            </w:r>
            <w:r>
              <w:rPr>
                <w:lang w:val="en-US"/>
              </w:rPr>
              <w:t>5.6.9.2</w:t>
            </w:r>
          </w:p>
        </w:tc>
      </w:tr>
      <w:tr w:rsidR="00341FE3" w:rsidRPr="00475454" w14:paraId="57B83058" w14:textId="77777777" w:rsidTr="00714B0F">
        <w:trPr>
          <w:jc w:val="center"/>
        </w:trPr>
        <w:tc>
          <w:tcPr>
            <w:tcW w:w="2463" w:type="dxa"/>
          </w:tcPr>
          <w:p w14:paraId="25EB5540" w14:textId="77777777" w:rsidR="00341FE3" w:rsidRPr="0087631B" w:rsidRDefault="00341FE3" w:rsidP="00714B0F">
            <w:pPr>
              <w:pStyle w:val="TAL"/>
            </w:pPr>
            <w:r w:rsidRPr="0087631B">
              <w:t>PDU session Id</w:t>
            </w:r>
          </w:p>
        </w:tc>
        <w:tc>
          <w:tcPr>
            <w:tcW w:w="2890" w:type="dxa"/>
          </w:tcPr>
          <w:p w14:paraId="503242BA" w14:textId="77777777" w:rsidR="00341FE3" w:rsidRPr="0087631B" w:rsidRDefault="00341FE3" w:rsidP="00714B0F">
            <w:pPr>
              <w:pStyle w:val="TAL"/>
            </w:pPr>
            <w:r w:rsidRPr="0087631B">
              <w:t>No</w:t>
            </w:r>
          </w:p>
        </w:tc>
        <w:tc>
          <w:tcPr>
            <w:tcW w:w="2887" w:type="dxa"/>
          </w:tcPr>
          <w:p w14:paraId="3336C88A" w14:textId="77777777" w:rsidR="00341FE3" w:rsidRPr="0087631B" w:rsidRDefault="00341FE3" w:rsidP="00714B0F">
            <w:pPr>
              <w:pStyle w:val="TAL"/>
            </w:pPr>
          </w:p>
        </w:tc>
      </w:tr>
      <w:tr w:rsidR="00341FE3" w:rsidRPr="00475454" w14:paraId="38F9447A" w14:textId="77777777" w:rsidTr="00714B0F">
        <w:trPr>
          <w:jc w:val="center"/>
        </w:trPr>
        <w:tc>
          <w:tcPr>
            <w:tcW w:w="8240" w:type="dxa"/>
            <w:gridSpan w:val="3"/>
          </w:tcPr>
          <w:p w14:paraId="5023947B" w14:textId="77777777" w:rsidR="00341FE3" w:rsidRPr="0087631B" w:rsidRDefault="00341FE3" w:rsidP="00714B0F">
            <w:pPr>
              <w:pStyle w:val="TAN"/>
            </w:pPr>
            <w:r w:rsidRPr="0087631B">
              <w:t>NOTE 1:</w:t>
            </w:r>
            <w:r w:rsidRPr="0087631B">
              <w:tab/>
              <w:t xml:space="preserve">If it is not provided by the UE, the network determines the parameter based on default information received in user subscription. Subscription to different DNN(s) may correspond to different default SSC modes and different default PDU </w:t>
            </w:r>
            <w:del w:id="18" w:author="Myungjune@LGE" w:date="2017-06-14T11:57:00Z">
              <w:r w:rsidRPr="0087631B" w:rsidDel="00753F00">
                <w:delText>session Types</w:delText>
              </w:r>
            </w:del>
            <w:ins w:id="19" w:author="Myungjune@LGE" w:date="2017-06-14T11:57:00Z">
              <w:r>
                <w:t>t</w:t>
              </w:r>
              <w:r w:rsidRPr="0087631B">
                <w:t>ypes</w:t>
              </w:r>
            </w:ins>
          </w:p>
          <w:p w14:paraId="00041DD6" w14:textId="77777777" w:rsidR="00341FE3" w:rsidRPr="0087631B" w:rsidRDefault="00341FE3" w:rsidP="00714B0F">
            <w:pPr>
              <w:pStyle w:val="TAN"/>
            </w:pPr>
            <w:r w:rsidRPr="0087631B">
              <w:t>NOTE 2:</w:t>
            </w:r>
            <w:r w:rsidRPr="0087631B">
              <w:tab/>
              <w:t>Slicing information and DNN are used by AMF to select a SMF to handle a new session. Refer to clause 5.2.</w:t>
            </w:r>
          </w:p>
        </w:tc>
      </w:tr>
    </w:tbl>
    <w:p w14:paraId="4DC4DCD4" w14:textId="77777777" w:rsidR="00341FE3" w:rsidRPr="00475454" w:rsidRDefault="00341FE3" w:rsidP="00341FE3">
      <w:pPr>
        <w:pStyle w:val="FP"/>
      </w:pPr>
    </w:p>
    <w:p w14:paraId="145896EC" w14:textId="77777777" w:rsidR="00341FE3" w:rsidRPr="00475454" w:rsidRDefault="00341FE3" w:rsidP="00341FE3">
      <w:r w:rsidRPr="00475454">
        <w:t>An UE may establish multiple PDU sessions, to the same data network or to different data networks, via</w:t>
      </w:r>
      <w:r w:rsidRPr="00475454">
        <w:rPr>
          <w:rFonts w:eastAsia="SimSun"/>
          <w:lang w:eastAsia="zh-CN"/>
        </w:rPr>
        <w:t xml:space="preserve"> </w:t>
      </w:r>
      <w:r w:rsidRPr="00475454">
        <w:t>3GPP and via and Non-3GPP access networks at the same time.</w:t>
      </w:r>
    </w:p>
    <w:p w14:paraId="25A29069" w14:textId="77777777" w:rsidR="00341FE3" w:rsidRPr="00475454" w:rsidRDefault="00341FE3" w:rsidP="00341FE3">
      <w:r w:rsidRPr="00475454">
        <w:t>An UE may establish multiple PDU sessions to the same Data Network and served by different UPF terminating N6.</w:t>
      </w:r>
    </w:p>
    <w:p w14:paraId="688ADA38" w14:textId="77777777" w:rsidR="00341FE3" w:rsidRPr="00475454" w:rsidRDefault="00341FE3" w:rsidP="00341FE3">
      <w:pPr>
        <w:rPr>
          <w:i/>
        </w:rPr>
      </w:pPr>
      <w:r w:rsidRPr="00475454">
        <w:t>A UE with multiple established PDU sessions may be served by different SMF.</w:t>
      </w:r>
    </w:p>
    <w:p w14:paraId="31E27A86" w14:textId="77777777" w:rsidR="00341FE3" w:rsidRDefault="00341FE3" w:rsidP="00341FE3">
      <w:r w:rsidRPr="00475454">
        <w:t>The user plane paths of different PDU Sessions (to the same or to different DNN) belonging to the same UE may be completely disjoint between the AN and the UPF interfacing with the DN.</w:t>
      </w:r>
    </w:p>
    <w:p w14:paraId="58833AE6" w14:textId="77777777" w:rsidR="00341FE3" w:rsidRDefault="00341FE3" w:rsidP="00341FE3">
      <w:pPr>
        <w:pStyle w:val="NO"/>
      </w:pPr>
      <w:r w:rsidRPr="003C6F41">
        <w:t>NOTE:</w:t>
      </w:r>
      <w:r>
        <w:tab/>
      </w:r>
      <w:r w:rsidRPr="00236F32">
        <w:t>User Plane resources for</w:t>
      </w:r>
      <w:r w:rsidRPr="003C6F41">
        <w:t xml:space="preserve"> PDU sessions of a UE, except for regulatory prioritized service like Emergency Services and MPS, can be deactivated by the network decision when a UE moves into a Non-allowed area from an Allowed area.</w:t>
      </w:r>
    </w:p>
    <w:p w14:paraId="3D7769B0" w14:textId="77777777" w:rsidR="00341FE3" w:rsidRDefault="00341FE3" w:rsidP="00341FE3">
      <w:r w:rsidRPr="00FE7D0A">
        <w:t xml:space="preserve">When a UE </w:t>
      </w:r>
      <w:r w:rsidRPr="006A4D1D">
        <w:t>moves to</w:t>
      </w:r>
      <w:r w:rsidRPr="00FE7D0A">
        <w:t xml:space="preserve"> an area not served by the SMF managing the PDU Session, an additional SMF serving the UE location is invoked to control </w:t>
      </w:r>
      <w:r w:rsidRPr="006A4D1D">
        <w:t>intermediate</w:t>
      </w:r>
      <w:r w:rsidRPr="00FE7D0A">
        <w:t xml:space="preserve"> UPF(s) for the PDU session. The decision to invoke, remove such an additional SMF or to change the additional SMF is independently taken per PDU session.</w:t>
      </w:r>
    </w:p>
    <w:p w14:paraId="291E6080" w14:textId="77777777" w:rsidR="00341FE3" w:rsidRDefault="00341FE3" w:rsidP="00341FE3">
      <w:pPr>
        <w:pStyle w:val="EditorsNote"/>
      </w:pPr>
      <w:r>
        <w:t>Editor's note: The name of the “additional SMF” is FFS.</w:t>
      </w:r>
    </w:p>
    <w:p w14:paraId="0D68E6FE" w14:textId="77777777" w:rsidR="00341FE3" w:rsidRPr="00475454" w:rsidRDefault="00341FE3" w:rsidP="00341FE3">
      <w:pPr>
        <w:pStyle w:val="EditorsNote"/>
      </w:pPr>
      <w:r>
        <w:t xml:space="preserve">Editor's note: It is FFS which NF decides to insert an </w:t>
      </w:r>
      <w:r w:rsidRPr="00A7237D">
        <w:t>additional</w:t>
      </w:r>
      <w:r>
        <w:t xml:space="preserve"> SMF. It is FFS whether the additional SMF terminate  N11 or whether it acts as a kind of  N4 proxy to select and control  the local UPF.</w:t>
      </w:r>
    </w:p>
    <w:p w14:paraId="044F3059" w14:textId="77777777" w:rsidR="00D41762" w:rsidRPr="00341FE3" w:rsidRDefault="00D41762" w:rsidP="00D45BD5">
      <w:pPr>
        <w:rPr>
          <w:rFonts w:eastAsia="MS Mincho"/>
        </w:rPr>
      </w:pPr>
    </w:p>
    <w:p w14:paraId="79853880" w14:textId="037E086C"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CFE6965" w14:textId="77777777" w:rsidR="00D41762" w:rsidRPr="00D41762" w:rsidRDefault="00D41762" w:rsidP="00D45BD5">
      <w:pPr>
        <w:rPr>
          <w:rFonts w:eastAsia="MS Mincho"/>
        </w:rPr>
      </w:pPr>
    </w:p>
    <w:p w14:paraId="2E68E7AD" w14:textId="77777777" w:rsidR="00A9422E" w:rsidRPr="00475454" w:rsidRDefault="00A9422E" w:rsidP="00A9422E">
      <w:pPr>
        <w:pStyle w:val="4"/>
        <w:rPr>
          <w:rFonts w:eastAsia="SimSun"/>
        </w:rPr>
      </w:pPr>
      <w:bookmarkStart w:id="20" w:name="_Toc483485658"/>
      <w:bookmarkStart w:id="21" w:name="_Toc484011279"/>
      <w:r w:rsidRPr="00475454">
        <w:rPr>
          <w:rFonts w:eastAsia="SimSun"/>
        </w:rPr>
        <w:t>5.6.4.2</w:t>
      </w:r>
      <w:r w:rsidRPr="00475454">
        <w:rPr>
          <w:rFonts w:eastAsia="SimSun"/>
        </w:rPr>
        <w:tab/>
        <w:t>Usage of an UL Classifier for a PDU session</w:t>
      </w:r>
      <w:bookmarkEnd w:id="20"/>
      <w:bookmarkEnd w:id="21"/>
    </w:p>
    <w:p w14:paraId="098C9F55" w14:textId="77777777" w:rsidR="00A9422E" w:rsidRPr="00475454" w:rsidRDefault="00A9422E" w:rsidP="00A9422E">
      <w:pPr>
        <w:rPr>
          <w:rFonts w:eastAsia="SimSun"/>
        </w:rPr>
      </w:pPr>
      <w:r w:rsidRPr="00475454">
        <w:t xml:space="preserve">In case of PDU sessions of type IPv4 or IPv6 or Ethernet, the SMF may decide to insert in the data path of a PDU session an </w:t>
      </w:r>
      <w:r>
        <w:t>"</w:t>
      </w:r>
      <w:r w:rsidRPr="00475454">
        <w:t>UL CL</w:t>
      </w:r>
      <w:r>
        <w:t>"</w:t>
      </w:r>
      <w:r w:rsidRPr="00475454">
        <w:t xml:space="preserve">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w:t>
      </w:r>
      <w:r>
        <w:t xml:space="preserve"> </w:t>
      </w:r>
      <w:r>
        <w:rPr>
          <w:lang w:eastAsia="zh-CN"/>
        </w:rPr>
        <w:t xml:space="preserve">The SMF may decide to insert in the data path of a PDU session or to remove from the data path of a PDU session a UPF supporting the UL CL functionality either during or after the PDU session establishment. </w:t>
      </w:r>
      <w:r w:rsidRPr="00475454">
        <w:t xml:space="preserve">The SMF may include more than one </w:t>
      </w:r>
      <w:r>
        <w:t xml:space="preserve">UPF supporting the </w:t>
      </w:r>
      <w:r w:rsidRPr="00475454">
        <w:t xml:space="preserve">UL CL </w:t>
      </w:r>
      <w:r>
        <w:t xml:space="preserve">functionality </w:t>
      </w:r>
      <w:r w:rsidRPr="00475454">
        <w:t>in the data path of a PDU session</w:t>
      </w:r>
      <w:r>
        <w:t>.</w:t>
      </w:r>
    </w:p>
    <w:p w14:paraId="72C93E4B" w14:textId="77777777" w:rsidR="00A9422E" w:rsidRPr="00475454" w:rsidRDefault="00A9422E" w:rsidP="00A9422E">
      <w:r w:rsidRPr="00475454">
        <w:t>The UE is unaware of the traffic diversion by the UL CL</w:t>
      </w:r>
      <w:r w:rsidRPr="008E42A8">
        <w:t>, and does not involve in both the insertion and the removal of UL CL</w:t>
      </w:r>
      <w:r w:rsidRPr="00475454">
        <w:t>. In case of a PDU session of IP</w:t>
      </w:r>
      <w:ins w:id="22" w:author="Myungjune@LGE" w:date="2017-06-14T11:12:00Z">
        <w:r>
          <w:t>v4 or IPv6</w:t>
        </w:r>
      </w:ins>
      <w:r w:rsidRPr="00475454">
        <w:t xml:space="preserve"> type, the UE associates the PDU session with either a single IPv4 address or a single IPv6 Prefix allocated by the network.</w:t>
      </w:r>
    </w:p>
    <w:p w14:paraId="2D67A8DA" w14:textId="77777777" w:rsidR="00A9422E" w:rsidRPr="00BC674D" w:rsidRDefault="00A9422E" w:rsidP="00A9422E">
      <w:pPr>
        <w:pStyle w:val="EditorsNote"/>
        <w:rPr>
          <w:rFonts w:eastAsia="MS Mincho"/>
        </w:rPr>
      </w:pPr>
      <w:r w:rsidRPr="00BC674D">
        <w:t>Editor's note:</w:t>
      </w:r>
      <w:r w:rsidRPr="00BC674D">
        <w:tab/>
        <w:t>The needs for UE aware UL CL insertion and removal are FFS.</w:t>
      </w:r>
    </w:p>
    <w:p w14:paraId="7CC5725B" w14:textId="77777777" w:rsidR="00A9422E" w:rsidRPr="00475454" w:rsidRDefault="00A9422E" w:rsidP="00A9422E">
      <w:pPr>
        <w:pStyle w:val="EditorsNote"/>
      </w:pPr>
      <w:r>
        <w:t>Editor's note:</w:t>
      </w:r>
      <w:r w:rsidRPr="00475454">
        <w:tab/>
        <w:t>The normative phase will determine whether it is needed to make the UE aware that access to local services is possible and if yes how.</w:t>
      </w:r>
    </w:p>
    <w:p w14:paraId="3DC111FB" w14:textId="77777777" w:rsidR="00A9422E" w:rsidRPr="00475454" w:rsidRDefault="00A9422E" w:rsidP="00A9422E">
      <w:r w:rsidRPr="00475454">
        <w:t>When an UL CL functionality has been inserted in the data path of a PDU session, there are multiple PDU session anchors for this PDU session. These PDU session anchors provide different access to the same DN.</w:t>
      </w:r>
    </w:p>
    <w:p w14:paraId="32DBAD04" w14:textId="77777777" w:rsidR="00A9422E" w:rsidRPr="00475454" w:rsidRDefault="00A9422E" w:rsidP="00A9422E">
      <w:r w:rsidRPr="00475454">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30893C55" w14:textId="77777777" w:rsidR="00A9422E" w:rsidRPr="00475454" w:rsidRDefault="00A9422E" w:rsidP="00A9422E">
      <w:r w:rsidRPr="00475454">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(per PDU session AMBR).</w:t>
      </w:r>
    </w:p>
    <w:p w14:paraId="1BDC6678" w14:textId="77777777" w:rsidR="00A9422E" w:rsidRPr="00475454" w:rsidRDefault="00A9422E" w:rsidP="00A9422E">
      <w:pPr>
        <w:pStyle w:val="NO"/>
      </w:pPr>
      <w:r w:rsidRPr="00475454">
        <w:t>NOTE 2:</w:t>
      </w:r>
      <w:r w:rsidRPr="00475454">
        <w:tab/>
        <w:t>The UPF supporting an UL CL may also support a PDU session anchor for connectivity to the local access to the data network (including e.g. support of tunnelling or NAT on N6). This is controlled by the SMF.</w:t>
      </w:r>
    </w:p>
    <w:p w14:paraId="7153B80C" w14:textId="77777777" w:rsidR="00A9422E" w:rsidRPr="00475454" w:rsidRDefault="00A9422E" w:rsidP="00A9422E">
      <w:r w:rsidRPr="00475454">
        <w:t>The insertion of an UPF in the data path of a PDU session is depicted in Figure 5.6.4.2-1.</w:t>
      </w:r>
    </w:p>
    <w:bookmarkStart w:id="23" w:name="_MON_1547550173"/>
    <w:bookmarkEnd w:id="23"/>
    <w:p w14:paraId="33C895E0" w14:textId="77777777" w:rsidR="00A9422E" w:rsidRPr="00475454" w:rsidRDefault="00A9422E" w:rsidP="00A9422E">
      <w:pPr>
        <w:pStyle w:val="TH"/>
      </w:pPr>
      <w:r w:rsidRPr="00475454">
        <w:rPr>
          <w:rFonts w:eastAsia="SimSun"/>
        </w:rPr>
        <w:object w:dxaOrig="7655" w:dyaOrig="3116" w14:anchorId="5BD8F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56.65pt" o:ole="">
            <v:imagedata r:id="rId8" o:title=""/>
          </v:shape>
          <o:OLEObject Type="Embed" ProgID="Word.Picture.8" ShapeID="_x0000_i1025" DrawAspect="Content" ObjectID="_1559485871" r:id="rId9"/>
        </w:object>
      </w:r>
    </w:p>
    <w:p w14:paraId="312A9369" w14:textId="77777777" w:rsidR="00A9422E" w:rsidRPr="00475454" w:rsidRDefault="00A9422E" w:rsidP="00A9422E">
      <w:pPr>
        <w:pStyle w:val="TF"/>
      </w:pPr>
      <w:r w:rsidRPr="00475454">
        <w:t>Figure 5.6.4.2-1 User plane Architecture for the Uplink Classifier</w:t>
      </w:r>
    </w:p>
    <w:p w14:paraId="4965DF3D" w14:textId="77777777" w:rsidR="00A9422E" w:rsidRPr="00475454" w:rsidRDefault="00A9422E" w:rsidP="00A9422E">
      <w:pPr>
        <w:pStyle w:val="NO"/>
      </w:pPr>
      <w:r w:rsidRPr="00475454">
        <w:t>NOTE 3:</w:t>
      </w:r>
      <w:r w:rsidRPr="00475454">
        <w:tab/>
        <w:t xml:space="preserve">The same UPF may support </w:t>
      </w:r>
      <w:r>
        <w:rPr>
          <w:lang w:val="en-US"/>
        </w:rPr>
        <w:t xml:space="preserve">both </w:t>
      </w:r>
      <w:r w:rsidRPr="00475454">
        <w:t>the UL CL and the PDU session anchor functionalities</w:t>
      </w:r>
    </w:p>
    <w:p w14:paraId="6431F48F" w14:textId="77777777" w:rsidR="00A9422E" w:rsidRPr="00475454" w:rsidRDefault="00A9422E" w:rsidP="00A9422E">
      <w:r w:rsidRPr="00475454">
        <w:t>In Home Routed case the visited operator is only allowed to use local access to a DN in case the home operator has explicitly allowed it.</w:t>
      </w:r>
    </w:p>
    <w:p w14:paraId="771E4831" w14:textId="77777777" w:rsidR="00D41762" w:rsidRPr="00A9422E" w:rsidRDefault="00D41762" w:rsidP="00D45BD5">
      <w:pPr>
        <w:rPr>
          <w:rFonts w:eastAsia="MS Mincho"/>
        </w:rPr>
      </w:pPr>
    </w:p>
    <w:p w14:paraId="1A73B48A" w14:textId="77777777" w:rsidR="00D41762" w:rsidRDefault="00D41762" w:rsidP="00D45BD5">
      <w:pPr>
        <w:rPr>
          <w:rFonts w:eastAsia="MS Mincho"/>
        </w:rPr>
      </w:pPr>
    </w:p>
    <w:p w14:paraId="01A0E7B0" w14:textId="7D63DA71" w:rsidR="00D41762" w:rsidRPr="008324FC" w:rsidRDefault="00D41762" w:rsidP="00D4176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DA69830" w14:textId="77777777" w:rsidR="00D41762" w:rsidRDefault="00D41762" w:rsidP="00D45BD5">
      <w:pPr>
        <w:rPr>
          <w:rFonts w:eastAsia="MS Mincho"/>
        </w:rPr>
      </w:pPr>
    </w:p>
    <w:p w14:paraId="2B2B1104" w14:textId="77777777" w:rsidR="00A9422E" w:rsidRPr="00475454" w:rsidRDefault="00A9422E" w:rsidP="00A9422E">
      <w:pPr>
        <w:pStyle w:val="3"/>
      </w:pPr>
      <w:bookmarkStart w:id="24" w:name="_Toc483485662"/>
      <w:bookmarkStart w:id="25" w:name="_Toc484011283"/>
      <w:r w:rsidRPr="00475454">
        <w:t>5.6.7</w:t>
      </w:r>
      <w:r w:rsidRPr="00475454">
        <w:tab/>
        <w:t xml:space="preserve">Application </w:t>
      </w:r>
      <w:r>
        <w:t xml:space="preserve">Function </w:t>
      </w:r>
      <w:r w:rsidRPr="00475454">
        <w:t>influence on traffic routing</w:t>
      </w:r>
      <w:bookmarkEnd w:id="24"/>
      <w:bookmarkEnd w:id="25"/>
    </w:p>
    <w:p w14:paraId="2E3897E7" w14:textId="77777777" w:rsidR="00A9422E" w:rsidRPr="00475454" w:rsidRDefault="00A9422E" w:rsidP="00A9422E">
      <w:pPr>
        <w:pStyle w:val="EditorsNote"/>
      </w:pPr>
      <w:r>
        <w:t>Editor's note:</w:t>
      </w:r>
      <w:r w:rsidRPr="00475454">
        <w:tab/>
        <w:t>Roaming case is FFS.</w:t>
      </w:r>
    </w:p>
    <w:p w14:paraId="4C283D67" w14:textId="77777777" w:rsidR="00A9422E" w:rsidRPr="00475454" w:rsidRDefault="00A9422E" w:rsidP="00A9422E">
      <w:pPr>
        <w:rPr>
          <w:rFonts w:eastAsia="SimSun"/>
        </w:rPr>
      </w:pPr>
      <w:r w:rsidRPr="00475454">
        <w:rPr>
          <w:rFonts w:eastAsia="SimSun"/>
        </w:rPr>
        <w:t xml:space="preserve">An </w:t>
      </w:r>
      <w:r>
        <w:rPr>
          <w:rFonts w:eastAsia="SimSun"/>
        </w:rPr>
        <w:t>A</w:t>
      </w:r>
      <w:r w:rsidRPr="00475454">
        <w:rPr>
          <w:rFonts w:eastAsia="SimSun"/>
        </w:rPr>
        <w:t xml:space="preserve">pplication </w:t>
      </w:r>
      <w:r>
        <w:rPr>
          <w:rFonts w:eastAsia="SimSun"/>
        </w:rPr>
        <w:t>F</w:t>
      </w:r>
      <w:r w:rsidRPr="00475454">
        <w:rPr>
          <w:rFonts w:eastAsia="SimSun"/>
        </w:rPr>
        <w:t xml:space="preserve">unction </w:t>
      </w:r>
      <w:r>
        <w:rPr>
          <w:rFonts w:eastAsia="SimSun"/>
        </w:rPr>
        <w:t xml:space="preserve">(AF) </w:t>
      </w:r>
      <w:r w:rsidRPr="00475454">
        <w:rPr>
          <w:rFonts w:eastAsia="SimSun"/>
        </w:rPr>
        <w:t xml:space="preserve">may send requests to influence SMF routeing decisions for traffic of PDU session.  </w:t>
      </w:r>
      <w:r w:rsidRPr="00B918E4">
        <w:t xml:space="preserve">The AF requests </w:t>
      </w:r>
      <w:r w:rsidRPr="00475454">
        <w:rPr>
          <w:rFonts w:eastAsia="SimSun"/>
        </w:rPr>
        <w:t>may influence</w:t>
      </w:r>
      <w:r w:rsidRPr="00475454">
        <w:rPr>
          <w:rFonts w:eastAsia="SimSun" w:hint="eastAsia"/>
        </w:rPr>
        <w:t xml:space="preserve"> UPF </w:t>
      </w:r>
      <w:r>
        <w:rPr>
          <w:rFonts w:eastAsia="SimSun"/>
        </w:rPr>
        <w:t>(re)</w:t>
      </w:r>
      <w:r w:rsidRPr="00475454">
        <w:rPr>
          <w:rFonts w:eastAsia="SimSun"/>
        </w:rPr>
        <w:t xml:space="preserve">selection and allow </w:t>
      </w:r>
      <w:r w:rsidRPr="00475454">
        <w:rPr>
          <w:rFonts w:eastAsia="SimSun" w:hint="eastAsia"/>
        </w:rPr>
        <w:t>route</w:t>
      </w:r>
      <w:r w:rsidRPr="00475454">
        <w:rPr>
          <w:rFonts w:eastAsia="SimSun"/>
        </w:rPr>
        <w:t>ing</w:t>
      </w:r>
      <w:r w:rsidRPr="00475454">
        <w:rPr>
          <w:rFonts w:eastAsia="SimSun" w:hint="eastAsia"/>
        </w:rPr>
        <w:t xml:space="preserve"> user traffic to </w:t>
      </w:r>
      <w:r w:rsidRPr="00475454">
        <w:rPr>
          <w:rFonts w:eastAsia="SimSun"/>
        </w:rPr>
        <w:t>a</w:t>
      </w:r>
      <w:r w:rsidRPr="00475454">
        <w:rPr>
          <w:rFonts w:eastAsia="SimSun" w:hint="eastAsia"/>
        </w:rPr>
        <w:t xml:space="preserve"> local </w:t>
      </w:r>
      <w:r w:rsidRPr="00475454">
        <w:rPr>
          <w:rFonts w:eastAsia="SimSun"/>
        </w:rPr>
        <w:t xml:space="preserve">access to a </w:t>
      </w:r>
      <w:r w:rsidRPr="00475454">
        <w:rPr>
          <w:rFonts w:eastAsia="SimSun" w:hint="eastAsia"/>
        </w:rPr>
        <w:t>Data Network</w:t>
      </w:r>
      <w:r>
        <w:rPr>
          <w:rFonts w:eastAsia="SimSun"/>
        </w:rPr>
        <w:t xml:space="preserve"> </w:t>
      </w:r>
      <w:r w:rsidRPr="00B918E4">
        <w:t>(identified by a DNAI)</w:t>
      </w:r>
    </w:p>
    <w:p w14:paraId="3EC87302" w14:textId="77777777" w:rsidR="00A9422E" w:rsidRPr="00B918E4" w:rsidRDefault="00A9422E" w:rsidP="00A9422E">
      <w:pPr>
        <w:rPr>
          <w:lang w:eastAsia="zh-CN"/>
        </w:rPr>
      </w:pPr>
      <w:r w:rsidRPr="00B918E4">
        <w:rPr>
          <w:lang w:eastAsia="zh-CN"/>
        </w:rPr>
        <w:t>The Application Function may issue requests on behalf of applications not owned by the PLMN serving the UE.</w:t>
      </w:r>
    </w:p>
    <w:p w14:paraId="2AF0DE5B" w14:textId="77777777" w:rsidR="00A9422E" w:rsidRPr="00B918E4" w:rsidRDefault="00A9422E" w:rsidP="00A9422E">
      <w:r w:rsidRPr="00B918E4">
        <w:t>If the operator does not allow an Application Function to access the network directly, the Application Function shall use the NEF to interact with the 5GC, as described in clause 6.2.10.</w:t>
      </w:r>
    </w:p>
    <w:p w14:paraId="758F1F99" w14:textId="77777777" w:rsidR="00A9422E" w:rsidRPr="00B918E4" w:rsidRDefault="00A9422E" w:rsidP="00A9422E">
      <w:r w:rsidRPr="00B918E4">
        <w:t xml:space="preserve">The Application Function may be in charge of the (re)selection or relocation of the applications within the local DN. </w:t>
      </w:r>
      <w:r w:rsidRPr="00B6353F">
        <w:t xml:space="preserve">Such functionality is </w:t>
      </w:r>
      <w:r w:rsidRPr="00B918E4">
        <w:t>not defined. For this purpose</w:t>
      </w:r>
      <w:r>
        <w:t>,</w:t>
      </w:r>
      <w:r w:rsidRPr="00B918E4">
        <w:t xml:space="preserve"> the AF may request to get notified about events related with PDU sessions.</w:t>
      </w:r>
    </w:p>
    <w:p w14:paraId="0EBC28EC" w14:textId="77777777" w:rsidR="00A9422E" w:rsidRPr="00B918E4" w:rsidRDefault="00A9422E" w:rsidP="00A9422E">
      <w:r w:rsidRPr="00B918E4">
        <w:t xml:space="preserve">The AF requests are sent to the PCF via N5 </w:t>
      </w:r>
      <w:r w:rsidRPr="009E6449">
        <w:t xml:space="preserve">(in case of requests regarding on-going PDU sessions of individual UEs, for an AF allowed to interact directly with the 5GC NFs) </w:t>
      </w:r>
      <w:r w:rsidRPr="00B918E4">
        <w:t xml:space="preserve">or via the NEF. </w:t>
      </w:r>
      <w:r w:rsidRPr="009E6449">
        <w:t>Requests that target multiple UE(s) are sent via the NEF and may target multipl</w:t>
      </w:r>
      <w:r>
        <w:t>e PCF</w:t>
      </w:r>
      <w:r w:rsidRPr="009E6449">
        <w:t>(s).</w:t>
      </w:r>
      <w:r w:rsidRPr="007600C7">
        <w:t xml:space="preserve"> </w:t>
      </w:r>
      <w:r w:rsidRPr="00B918E4">
        <w:t>The PCF</w:t>
      </w:r>
      <w:r>
        <w:t>(s)</w:t>
      </w:r>
      <w:r w:rsidRPr="00B918E4">
        <w:t xml:space="preserve"> transform</w:t>
      </w:r>
      <w:r>
        <w:t>(</w:t>
      </w:r>
      <w:r w:rsidRPr="00B918E4">
        <w:t>s</w:t>
      </w:r>
      <w:r>
        <w:t>)</w:t>
      </w:r>
      <w:r w:rsidRPr="00B918E4">
        <w:t xml:space="preserve"> the AF requests into policies that apply to PDU sessions. When the AF has subscribed to SMF notifications, such notifications are sent directly to the AF (without involving the PCF)</w:t>
      </w:r>
    </w:p>
    <w:p w14:paraId="637A8E6B" w14:textId="77777777" w:rsidR="00A9422E" w:rsidRPr="00B918E4" w:rsidRDefault="00A9422E" w:rsidP="00A9422E">
      <w:r w:rsidRPr="00B918E4">
        <w:t>The PCF may also subscribe to such notifications.</w:t>
      </w:r>
    </w:p>
    <w:p w14:paraId="6FB690E9" w14:textId="77777777" w:rsidR="00A9422E" w:rsidRPr="00475454" w:rsidRDefault="00A9422E" w:rsidP="00A9422E">
      <w:pPr>
        <w:rPr>
          <w:rFonts w:eastAsia="SimSun"/>
        </w:rPr>
      </w:pPr>
      <w:r w:rsidRPr="00475454">
        <w:rPr>
          <w:rFonts w:eastAsia="SimSun"/>
        </w:rPr>
        <w:t xml:space="preserve">Such </w:t>
      </w:r>
      <w:r>
        <w:rPr>
          <w:rFonts w:eastAsia="SimSun"/>
        </w:rPr>
        <w:t xml:space="preserve">AF </w:t>
      </w:r>
      <w:r w:rsidRPr="00475454">
        <w:rPr>
          <w:rFonts w:eastAsia="SimSun"/>
        </w:rPr>
        <w:t>requests may contain at least:</w:t>
      </w:r>
    </w:p>
    <w:p w14:paraId="49E22604" w14:textId="77777777" w:rsidR="00A9422E" w:rsidRDefault="00A9422E" w:rsidP="00A9422E">
      <w:pPr>
        <w:pStyle w:val="B1"/>
      </w:pPr>
      <w:r>
        <w:rPr>
          <w:lang w:val="en-US"/>
        </w:rPr>
        <w:t xml:space="preserve">1) </w:t>
      </w:r>
      <w:r w:rsidRPr="00475454">
        <w:t>-</w:t>
      </w:r>
      <w:r w:rsidRPr="00475454">
        <w:tab/>
        <w:t>Information to identify the traffic to be routed.</w:t>
      </w:r>
      <w:r>
        <w:t xml:space="preserve"> The traffic can be identified </w:t>
      </w:r>
      <w:r w:rsidRPr="00B918E4">
        <w:t xml:space="preserve">in the AF request </w:t>
      </w:r>
      <w:r>
        <w:t>by</w:t>
      </w:r>
    </w:p>
    <w:p w14:paraId="03D94C89" w14:textId="77777777" w:rsidR="00A9422E" w:rsidRPr="00AE685E" w:rsidRDefault="00A9422E" w:rsidP="00A9422E">
      <w:pPr>
        <w:pStyle w:val="B2"/>
        <w:rPr>
          <w:lang w:val="en-US"/>
        </w:rPr>
      </w:pPr>
      <w:r>
        <w:rPr>
          <w:lang w:val="en-US"/>
        </w:rPr>
        <w:t>-</w:t>
      </w:r>
      <w:r>
        <w:rPr>
          <w:lang w:val="en-US"/>
        </w:rPr>
        <w:tab/>
      </w:r>
      <w:r w:rsidRPr="009E6449">
        <w:t>Either a</w:t>
      </w:r>
      <w:r>
        <w:t xml:space="preserve"> DNN</w:t>
      </w:r>
      <w:r w:rsidRPr="00B918E4">
        <w:t xml:space="preserve"> and possibly slicing information (S-NSSAI)</w:t>
      </w:r>
      <w:r>
        <w:rPr>
          <w:lang w:val="en-US"/>
        </w:rPr>
        <w:t xml:space="preserve"> </w:t>
      </w:r>
      <w:r w:rsidRPr="009E6449">
        <w:t>or an AF-Service-Identifier</w:t>
      </w:r>
    </w:p>
    <w:p w14:paraId="4259D885" w14:textId="77777777" w:rsidR="00A9422E" w:rsidRPr="009E6449" w:rsidRDefault="00A9422E" w:rsidP="00A9422E">
      <w:pPr>
        <w:pStyle w:val="B2"/>
      </w:pPr>
      <w:r w:rsidRPr="009E6449">
        <w:tab/>
        <w:t>When the AF provides an AF-Service-Identifier i.e. an identifier of the service on behalf of which the AF is issuing the request, the 5G Core maps this identifier into a target DNN and slicing information (S-NSSAI)</w:t>
      </w:r>
    </w:p>
    <w:p w14:paraId="0BD43B5D" w14:textId="77777777" w:rsidR="00A9422E" w:rsidRDefault="00A9422E" w:rsidP="00A9422E">
      <w:pPr>
        <w:pStyle w:val="B2"/>
        <w:rPr>
          <w:lang w:val="en-US"/>
        </w:rPr>
      </w:pPr>
      <w:r w:rsidRPr="009E6449">
        <w:tab/>
        <w:t>When the NEF processes the AF request the AF-Service-Identifier may be used to authorize the AF request.</w:t>
      </w:r>
    </w:p>
    <w:p w14:paraId="67F6187A" w14:textId="77777777" w:rsidR="00A9422E" w:rsidRPr="00356BBB" w:rsidRDefault="00A9422E" w:rsidP="00A9422E">
      <w:pPr>
        <w:pStyle w:val="B1"/>
        <w:rPr>
          <w:lang w:val="en-US"/>
        </w:rPr>
      </w:pPr>
      <w:r>
        <w:rPr>
          <w:lang w:val="en-US"/>
        </w:rPr>
        <w:t>-</w:t>
      </w:r>
      <w:r>
        <w:rPr>
          <w:lang w:val="en-US"/>
        </w:rPr>
        <w:tab/>
      </w:r>
      <w:r w:rsidRPr="00B918E4">
        <w:t xml:space="preserve">an application identifier or traffic filtering information (e.g. 5 Tuple). The application identifier refers to an application handling UP traffic </w:t>
      </w:r>
      <w:r w:rsidRPr="00B6353F">
        <w:t>and is used by the UPF to detect the traffic of the application</w:t>
      </w:r>
    </w:p>
    <w:p w14:paraId="6715FB47" w14:textId="77777777" w:rsidR="00A9422E" w:rsidRPr="00356BBB" w:rsidRDefault="00A9422E" w:rsidP="00A9422E">
      <w:pPr>
        <w:pStyle w:val="B1"/>
        <w:rPr>
          <w:lang w:val="en-US"/>
        </w:rPr>
      </w:pPr>
      <w:r>
        <w:rPr>
          <w:lang w:val="en-US"/>
        </w:rPr>
        <w:t>-</w:t>
      </w:r>
      <w:r>
        <w:rPr>
          <w:lang w:val="en-US"/>
        </w:rPr>
        <w:tab/>
      </w:r>
      <w:r w:rsidRPr="00B918E4">
        <w:t xml:space="preserve">an application identifier or traffic filtering information (e.g. 5 Tuple). The application identifier refers to an application handling UP traffic </w:t>
      </w:r>
      <w:r w:rsidRPr="00B6353F">
        <w:t>and is used by the UPF to detect the traffic of the application</w:t>
      </w:r>
    </w:p>
    <w:p w14:paraId="5155AF67" w14:textId="77777777" w:rsidR="00A9422E" w:rsidRDefault="00A9422E" w:rsidP="00A9422E">
      <w:pPr>
        <w:pStyle w:val="B1"/>
      </w:pPr>
      <w:r>
        <w:rPr>
          <w:lang w:val="en-US"/>
        </w:rPr>
        <w:t>2)</w:t>
      </w:r>
      <w:r w:rsidRPr="00475454">
        <w:t>-</w:t>
      </w:r>
      <w:r w:rsidRPr="00475454">
        <w:tab/>
        <w:t xml:space="preserve">Information </w:t>
      </w:r>
      <w:r w:rsidRPr="00B918E4">
        <w:rPr>
          <w:lang w:eastAsia="zh-CN"/>
        </w:rPr>
        <w:t>about the N6 traffic routing requirements</w:t>
      </w:r>
      <w:r>
        <w:rPr>
          <w:lang w:val="en-US" w:eastAsia="zh-CN"/>
        </w:rPr>
        <w:t xml:space="preserve"> </w:t>
      </w:r>
      <w:r w:rsidRPr="009E6449">
        <w:rPr>
          <w:lang w:eastAsia="zh-CN"/>
        </w:rPr>
        <w:t>for traffic identified as defined in 1)</w:t>
      </w:r>
      <w:r w:rsidRPr="00475454">
        <w:t>.</w:t>
      </w:r>
      <w:r w:rsidRPr="00356BBB">
        <w:t xml:space="preserve"> </w:t>
      </w:r>
      <w:r w:rsidRPr="00B918E4">
        <w:rPr>
          <w:lang w:eastAsia="zh-CN"/>
        </w:rPr>
        <w:t xml:space="preserve">This is provided in the form of a </w:t>
      </w:r>
      <w:r>
        <w:rPr>
          <w:lang w:val="en-US" w:eastAsia="zh-CN"/>
        </w:rPr>
        <w:t xml:space="preserve">list of </w:t>
      </w:r>
      <w:r w:rsidRPr="00B918E4">
        <w:rPr>
          <w:lang w:eastAsia="zh-CN"/>
        </w:rPr>
        <w:t>routing profile ID</w:t>
      </w:r>
      <w:r w:rsidRPr="009E6449">
        <w:rPr>
          <w:lang w:eastAsia="zh-CN"/>
        </w:rPr>
        <w:t>s, corresponding each to a DNAI</w:t>
      </w:r>
      <w:r>
        <w:rPr>
          <w:lang w:val="en-US" w:eastAsia="zh-CN"/>
        </w:rPr>
        <w:t>.</w:t>
      </w:r>
      <w:r w:rsidRPr="00B918E4">
        <w:rPr>
          <w:lang w:eastAsia="zh-CN"/>
        </w:rPr>
        <w:t xml:space="preserve"> </w:t>
      </w:r>
      <w:r w:rsidRPr="00B6353F">
        <w:rPr>
          <w:lang w:eastAsia="zh-CN"/>
        </w:rPr>
        <w:t xml:space="preserve">Based on the routing profile ID the PCF determines </w:t>
      </w:r>
      <w:r w:rsidRPr="00B918E4">
        <w:rPr>
          <w:lang w:eastAsia="zh-CN"/>
        </w:rPr>
        <w:t xml:space="preserve">traffic steering </w:t>
      </w:r>
      <w:r>
        <w:rPr>
          <w:lang w:val="en-US" w:eastAsia="zh-CN"/>
        </w:rPr>
        <w:t>policy</w:t>
      </w:r>
      <w:r w:rsidRPr="00B918E4">
        <w:rPr>
          <w:lang w:eastAsia="zh-CN"/>
        </w:rPr>
        <w:t xml:space="preserve"> IDs </w:t>
      </w:r>
      <w:r>
        <w:rPr>
          <w:lang w:val="en-US" w:eastAsia="zh-CN"/>
        </w:rPr>
        <w:t xml:space="preserve">sent to SMF </w:t>
      </w:r>
      <w:r w:rsidRPr="00B918E4">
        <w:rPr>
          <w:lang w:eastAsia="zh-CN"/>
        </w:rPr>
        <w:t>that each corresponds to a steering behaviour which is preconfigured on the SMF or UPF</w:t>
      </w:r>
      <w:r>
        <w:rPr>
          <w:lang w:val="en-US" w:eastAsia="zh-CN"/>
        </w:rPr>
        <w:t>.</w:t>
      </w:r>
    </w:p>
    <w:p w14:paraId="5F36EFBD" w14:textId="77777777" w:rsidR="00A9422E" w:rsidRPr="00827B37" w:rsidRDefault="00A9422E" w:rsidP="00A9422E">
      <w:pPr>
        <w:pStyle w:val="NO"/>
        <w:rPr>
          <w:lang w:val="en-US"/>
        </w:rPr>
      </w:pPr>
      <w:r w:rsidRPr="00B918E4">
        <w:t>NOTE 1:</w:t>
      </w:r>
      <w:r w:rsidRPr="00B918E4">
        <w:tab/>
        <w:t xml:space="preserve">The N6 traffic routing </w:t>
      </w:r>
      <w:r w:rsidRPr="001B71B1">
        <w:rPr>
          <w:lang w:eastAsia="zh-CN"/>
        </w:rPr>
        <w:t xml:space="preserve">requirements </w:t>
      </w:r>
      <w:r w:rsidRPr="00B918E4">
        <w:t>are related to the mechanism enabling traffic steering in the local</w:t>
      </w:r>
      <w:r w:rsidRPr="001B71B1">
        <w:t xml:space="preserve"> access to the </w:t>
      </w:r>
      <w:r w:rsidRPr="00B918E4">
        <w:t>DN. The</w:t>
      </w:r>
      <w:r w:rsidRPr="001B71B1">
        <w:t>y</w:t>
      </w:r>
      <w:r w:rsidRPr="00B918E4">
        <w:t xml:space="preserve"> are expected to </w:t>
      </w:r>
      <w:r w:rsidRPr="001B71B1">
        <w:t>correspond to local rules configured</w:t>
      </w:r>
      <w:r w:rsidRPr="00B918E4">
        <w:t xml:space="preserve"> in the UPFs in order to support traffic steering.</w:t>
      </w:r>
      <w:r>
        <w:rPr>
          <w:lang w:val="en-US"/>
        </w:rPr>
        <w:t xml:space="preserve"> </w:t>
      </w:r>
      <w:r w:rsidRPr="009E6449">
        <w:t xml:space="preserve">The </w:t>
      </w:r>
      <w:r w:rsidRPr="009E6449">
        <w:rPr>
          <w:lang w:eastAsia="zh-CN"/>
        </w:rPr>
        <w:t xml:space="preserve">routing profile IDs refer to a pre-agreed policy between the AF and the 5GC. This policy may refer to different steering </w:t>
      </w:r>
      <w:r w:rsidRPr="005B4E1F">
        <w:rPr>
          <w:lang w:eastAsia="zh-CN"/>
        </w:rPr>
        <w:t>policy</w:t>
      </w:r>
      <w:r w:rsidRPr="007600C7">
        <w:rPr>
          <w:lang w:eastAsia="zh-CN"/>
        </w:rPr>
        <w:t xml:space="preserve"> ID(s) </w:t>
      </w:r>
      <w:r w:rsidRPr="005B4E1F">
        <w:rPr>
          <w:lang w:eastAsia="zh-CN"/>
        </w:rPr>
        <w:t>sent to SMF</w:t>
      </w:r>
      <w:r w:rsidRPr="007600C7">
        <w:rPr>
          <w:lang w:eastAsia="zh-CN"/>
        </w:rPr>
        <w:t xml:space="preserve"> and e.g. based on time of the day etc</w:t>
      </w:r>
      <w:r>
        <w:rPr>
          <w:lang w:val="en-US" w:eastAsia="zh-CN"/>
        </w:rPr>
        <w:t>.</w:t>
      </w:r>
    </w:p>
    <w:p w14:paraId="59980006" w14:textId="77777777" w:rsidR="00A9422E" w:rsidRPr="00356BBB" w:rsidRDefault="00A9422E" w:rsidP="00A9422E">
      <w:pPr>
        <w:pStyle w:val="NO"/>
        <w:rPr>
          <w:lang w:val="en-US"/>
        </w:rPr>
      </w:pPr>
      <w:r w:rsidRPr="00B918E4">
        <w:t>NOTE 2:</w:t>
      </w:r>
      <w:r w:rsidRPr="00B918E4">
        <w:tab/>
        <w:t>The mechanisms enabling traffic steering in the local access to the DN are not defined.</w:t>
      </w:r>
    </w:p>
    <w:p w14:paraId="3745C244" w14:textId="77777777" w:rsidR="00A9422E" w:rsidRPr="00475454" w:rsidRDefault="00A9422E" w:rsidP="00A9422E">
      <w:pPr>
        <w:pStyle w:val="B1"/>
      </w:pPr>
      <w:r>
        <w:rPr>
          <w:lang w:val="en-US"/>
        </w:rPr>
        <w:t>3)</w:t>
      </w:r>
      <w:r>
        <w:t>-</w:t>
      </w:r>
      <w:r>
        <w:tab/>
        <w:t xml:space="preserve">Potential locations of </w:t>
      </w:r>
      <w:r>
        <w:rPr>
          <w:lang w:val="en-US"/>
        </w:rPr>
        <w:t>a</w:t>
      </w:r>
      <w:r>
        <w:t>pplication</w:t>
      </w:r>
      <w:r>
        <w:rPr>
          <w:lang w:val="en-US"/>
        </w:rPr>
        <w:t>s</w:t>
      </w:r>
      <w:r>
        <w:t xml:space="preserve"> </w:t>
      </w:r>
      <w:r>
        <w:rPr>
          <w:lang w:val="en-US"/>
        </w:rPr>
        <w:t xml:space="preserve">towards which </w:t>
      </w:r>
      <w:r>
        <w:t xml:space="preserve">the traffic routing should apply. </w:t>
      </w:r>
      <w:r w:rsidRPr="00B918E4">
        <w:t xml:space="preserve">The potential location of application is expressed as a list of DNAI(s). If the AF interacts with the PCF via the NEF, </w:t>
      </w:r>
      <w:r w:rsidRPr="0023583A">
        <w:t xml:space="preserve">the NEF may map the AF-Service-Identifier information </w:t>
      </w:r>
      <w:r w:rsidRPr="00B918E4">
        <w:t>to a list of DNAI(s).</w:t>
      </w:r>
      <w:r>
        <w:rPr>
          <w:lang w:val="en-US"/>
        </w:rPr>
        <w:t xml:space="preserve"> </w:t>
      </w:r>
      <w:r>
        <w:t xml:space="preserve">The </w:t>
      </w:r>
      <w:r>
        <w:rPr>
          <w:lang w:val="en-US"/>
        </w:rPr>
        <w:t>DNAI(s)</w:t>
      </w:r>
      <w:r>
        <w:t xml:space="preserve"> may b</w:t>
      </w:r>
      <w:r>
        <w:rPr>
          <w:lang w:val="en-US"/>
        </w:rPr>
        <w:t>e</w:t>
      </w:r>
      <w:r>
        <w:t xml:space="preserve"> used for UPF </w:t>
      </w:r>
      <w:r>
        <w:rPr>
          <w:lang w:val="en-US"/>
        </w:rPr>
        <w:t>(re)</w:t>
      </w:r>
      <w:r>
        <w:t>selection.</w:t>
      </w:r>
    </w:p>
    <w:p w14:paraId="0A3A8D9D" w14:textId="77777777" w:rsidR="00A9422E" w:rsidRDefault="00A9422E" w:rsidP="00A9422E">
      <w:pPr>
        <w:pStyle w:val="B1"/>
      </w:pPr>
      <w:r>
        <w:rPr>
          <w:lang w:val="en-US"/>
        </w:rPr>
        <w:t>4)</w:t>
      </w:r>
      <w:r w:rsidRPr="00475454">
        <w:t>-</w:t>
      </w:r>
      <w:r w:rsidRPr="00475454">
        <w:tab/>
        <w:t>Information on the UE(s) whose traffic is to be routed.</w:t>
      </w:r>
      <w:r>
        <w:t xml:space="preserve"> </w:t>
      </w:r>
      <w:r w:rsidRPr="00B918E4">
        <w:t xml:space="preserve">This may correspond to </w:t>
      </w:r>
    </w:p>
    <w:p w14:paraId="03576A86" w14:textId="77777777" w:rsidR="00A9422E" w:rsidRDefault="00A9422E" w:rsidP="00A9422E">
      <w:pPr>
        <w:pStyle w:val="B1"/>
      </w:pPr>
      <w:r w:rsidRPr="00827B37">
        <w:t>-</w:t>
      </w:r>
      <w:r>
        <w:rPr>
          <w:lang w:val="en-US"/>
        </w:rPr>
        <w:tab/>
      </w:r>
      <w:r w:rsidRPr="00B918E4">
        <w:t xml:space="preserve">Individual UEs identified using either an External Identifier or a MSISDN or an IP address/Prefix, </w:t>
      </w:r>
    </w:p>
    <w:p w14:paraId="4B9E49C8" w14:textId="77777777" w:rsidR="00A9422E" w:rsidRDefault="00A9422E" w:rsidP="00A9422E">
      <w:pPr>
        <w:pStyle w:val="B1"/>
        <w:rPr>
          <w:lang w:eastAsia="zh-CN"/>
        </w:rPr>
      </w:pPr>
      <w:r>
        <w:rPr>
          <w:lang w:val="en-US"/>
        </w:rPr>
        <w:t>-</w:t>
      </w:r>
      <w:r>
        <w:rPr>
          <w:lang w:val="en-US"/>
        </w:rPr>
        <w:tab/>
      </w:r>
      <w:r w:rsidRPr="00B918E4">
        <w:t>group</w:t>
      </w:r>
      <w:r>
        <w:rPr>
          <w:lang w:val="en-US"/>
        </w:rPr>
        <w:t>s</w:t>
      </w:r>
      <w:r w:rsidRPr="00B918E4">
        <w:t xml:space="preserve"> of UEs</w:t>
      </w:r>
      <w:r w:rsidRPr="00B918E4">
        <w:rPr>
          <w:rFonts w:hint="eastAsia"/>
          <w:lang w:eastAsia="zh-CN"/>
        </w:rPr>
        <w:t xml:space="preserve"> </w:t>
      </w:r>
      <w:r>
        <w:rPr>
          <w:lang w:val="en-US" w:eastAsia="zh-CN"/>
        </w:rPr>
        <w:t>identified by a Group Identifier</w:t>
      </w:r>
      <w:r>
        <w:rPr>
          <w:rFonts w:hint="eastAsia"/>
          <w:lang w:eastAsia="zh-CN"/>
        </w:rPr>
        <w:t xml:space="preserve"> </w:t>
      </w:r>
      <w:r w:rsidRPr="001B71B1">
        <w:rPr>
          <w:rFonts w:hint="eastAsia"/>
          <w:lang w:eastAsia="zh-CN"/>
        </w:rPr>
        <w:t xml:space="preserve"> </w:t>
      </w:r>
    </w:p>
    <w:p w14:paraId="128152DA" w14:textId="77777777" w:rsidR="00A9422E" w:rsidRDefault="00A9422E" w:rsidP="00A9422E">
      <w:pPr>
        <w:pStyle w:val="B1"/>
      </w:pPr>
      <w:r>
        <w:rPr>
          <w:lang w:val="en-US"/>
        </w:rPr>
        <w:t>-</w:t>
      </w:r>
      <w:r>
        <w:rPr>
          <w:lang w:val="en-US" w:eastAsia="zh-CN"/>
        </w:rPr>
        <w:tab/>
      </w:r>
      <w:r w:rsidRPr="001B71B1">
        <w:rPr>
          <w:rFonts w:hint="eastAsia"/>
          <w:lang w:eastAsia="zh-CN"/>
        </w:rPr>
        <w:t>any U</w:t>
      </w:r>
      <w:r>
        <w:rPr>
          <w:lang w:val="en-US" w:eastAsia="zh-CN"/>
        </w:rPr>
        <w:t>E the request applies to any UE accessing the combination of DNN, S-NSSAI and DNAI(s)</w:t>
      </w:r>
      <w:r w:rsidRPr="00B918E4">
        <w:t>.</w:t>
      </w:r>
    </w:p>
    <w:p w14:paraId="06543CD5" w14:textId="1BB0C227" w:rsidR="00A9422E" w:rsidRPr="00475454" w:rsidRDefault="00A9422E" w:rsidP="00A9422E">
      <w:pPr>
        <w:pStyle w:val="B1"/>
      </w:pPr>
      <w:r w:rsidRPr="00B918E4">
        <w:tab/>
        <w:t>In case of PDU type is IP</w:t>
      </w:r>
      <w:ins w:id="26" w:author="Myungjune@LGE" w:date="2017-06-14T12:06:00Z">
        <w:r w:rsidR="00341FE3">
          <w:t>v</w:t>
        </w:r>
      </w:ins>
      <w:ins w:id="27" w:author="Myungjune@LGE" w:date="2017-06-14T11:12:00Z">
        <w:r>
          <w:t>4 or IPv6</w:t>
        </w:r>
      </w:ins>
      <w:r w:rsidRPr="00B918E4">
        <w:t xml:space="preserve">, </w:t>
      </w:r>
      <w:r w:rsidRPr="00F874DE">
        <w:t>when</w:t>
      </w:r>
      <w:r w:rsidRPr="00B918E4">
        <w:t xml:space="preserve"> the AF provides an IP address/Prefix this allows the PCF to identify the PDU-CAN session for which this request applies</w:t>
      </w:r>
      <w:r w:rsidRPr="0023583A">
        <w:t xml:space="preserve"> and the AF request applies only to the current PDU-CAN session of an UE.</w:t>
      </w:r>
      <w:r w:rsidRPr="00B918E4">
        <w:t xml:space="preserve"> In this case, additional information such as the UE identity may also be provided to help the PCF to identify the correct PDU-CAN session.</w:t>
      </w:r>
    </w:p>
    <w:p w14:paraId="68AE5D5E" w14:textId="77777777" w:rsidR="00A9422E" w:rsidRPr="0023583A" w:rsidRDefault="00A9422E" w:rsidP="00A9422E">
      <w:pPr>
        <w:pStyle w:val="B1"/>
      </w:pPr>
      <w:r w:rsidRPr="0023583A">
        <w:tab/>
        <w:t>Otherwise the request shall apply to</w:t>
      </w:r>
      <w:r>
        <w:t xml:space="preserve"> any future PDU session that matc</w:t>
      </w:r>
      <w:r w:rsidRPr="0023583A">
        <w:t>hes the parameters in the AF request.</w:t>
      </w:r>
    </w:p>
    <w:p w14:paraId="0440BC83" w14:textId="77777777" w:rsidR="00A9422E" w:rsidRPr="0023583A" w:rsidRDefault="00A9422E" w:rsidP="00A9422E">
      <w:pPr>
        <w:pStyle w:val="B1"/>
      </w:pPr>
      <w:r w:rsidRPr="0023583A">
        <w:tab/>
        <w:t>When the AF request targets any UE or a group of UE, the AF request is likely to influence multiple PDU sessions possibly served by multiple SMFs and PCFs.</w:t>
      </w:r>
    </w:p>
    <w:p w14:paraId="428CAD81" w14:textId="77777777" w:rsidR="00A9422E" w:rsidRDefault="00A9422E" w:rsidP="00A9422E">
      <w:pPr>
        <w:pStyle w:val="B1"/>
      </w:pPr>
      <w:r w:rsidRPr="0023583A">
        <w:tab/>
        <w:t>When the AF request targets a group of UE it provides</w:t>
      </w:r>
      <w:r>
        <w:t xml:space="preserve"> one or several</w:t>
      </w:r>
      <w:r w:rsidRPr="0023583A">
        <w:t xml:space="preserve"> Group Identifier</w:t>
      </w:r>
      <w:r>
        <w:t>s</w:t>
      </w:r>
      <w:r w:rsidRPr="0023583A">
        <w:t xml:space="preserve"> in its request. Members of the group have this Group Identifier in their subscription. </w:t>
      </w:r>
    </w:p>
    <w:p w14:paraId="29E90562" w14:textId="77777777" w:rsidR="00A9422E" w:rsidRPr="0023583A" w:rsidRDefault="00A9422E" w:rsidP="00A9422E">
      <w:pPr>
        <w:pStyle w:val="EditorsNote"/>
      </w:pPr>
      <w:r w:rsidRPr="0023583A">
        <w:t>Editor's note:</w:t>
      </w:r>
      <w:r w:rsidRPr="0023583A">
        <w:tab/>
        <w:t xml:space="preserve">When the AF request targets a group of UE (corresponding to a Group Identifier), the 5G Core needs to determine the UE members of this group. It is FFS whether the Group Identifier </w:t>
      </w:r>
    </w:p>
    <w:p w14:paraId="6B803A12" w14:textId="77777777" w:rsidR="00A9422E" w:rsidRPr="0023583A" w:rsidRDefault="00A9422E" w:rsidP="00A9422E">
      <w:pPr>
        <w:pStyle w:val="EditorsNote"/>
        <w:numPr>
          <w:ilvl w:val="0"/>
          <w:numId w:val="28"/>
        </w:numPr>
      </w:pPr>
      <w:r w:rsidRPr="0023583A">
        <w:t>Is stored in UDM, retrieved by SMF over N10 and passed to PCF over N7 at PDU-CAN session set-up) . This alternative allows the Group Identifier to also be provided to the AMF over N8.</w:t>
      </w:r>
    </w:p>
    <w:p w14:paraId="3140AA98" w14:textId="77777777" w:rsidR="00A9422E" w:rsidRPr="0023583A" w:rsidRDefault="00A9422E" w:rsidP="00A9422E">
      <w:pPr>
        <w:pStyle w:val="EditorsNote"/>
        <w:ind w:left="1800" w:firstLine="0"/>
      </w:pPr>
      <w:r w:rsidRPr="0023583A">
        <w:t xml:space="preserve">or </w:t>
      </w:r>
    </w:p>
    <w:p w14:paraId="18DD4BFC" w14:textId="77777777" w:rsidR="00A9422E" w:rsidRPr="0023583A" w:rsidRDefault="00A9422E" w:rsidP="00A9422E">
      <w:pPr>
        <w:pStyle w:val="EditorsNote"/>
        <w:numPr>
          <w:ilvl w:val="0"/>
          <w:numId w:val="28"/>
        </w:numPr>
      </w:pPr>
      <w:r w:rsidRPr="0023583A">
        <w:t>Is stored in the UDR</w:t>
      </w:r>
      <w:r>
        <w:t xml:space="preserve"> (acting as “SPR”) as a PCF non-</w:t>
      </w:r>
      <w:r w:rsidRPr="0023583A">
        <w:t xml:space="preserve">standard data  </w:t>
      </w:r>
    </w:p>
    <w:p w14:paraId="7CB8AFF3" w14:textId="77777777" w:rsidR="00A9422E" w:rsidRDefault="00A9422E" w:rsidP="00A9422E">
      <w:pPr>
        <w:pStyle w:val="B1"/>
      </w:pPr>
      <w:r w:rsidRPr="0023583A">
        <w:rPr>
          <w:rStyle w:val="NOZchn"/>
          <w:rFonts w:eastAsia="맑은 고딕"/>
        </w:rPr>
        <w:t>NOTE</w:t>
      </w:r>
      <w:r>
        <w:rPr>
          <w:rStyle w:val="NOZchn"/>
          <w:rFonts w:eastAsia="맑은 고딕"/>
        </w:rPr>
        <w:t xml:space="preserve"> 3</w:t>
      </w:r>
      <w:r w:rsidRPr="0023583A">
        <w:rPr>
          <w:rStyle w:val="NOZchn"/>
          <w:rFonts w:eastAsia="맑은 고딕"/>
        </w:rPr>
        <w:t>:</w:t>
      </w:r>
      <w:r w:rsidRPr="0023583A">
        <w:rPr>
          <w:rStyle w:val="NOZchn"/>
          <w:rFonts w:eastAsia="맑은 고딕"/>
        </w:rPr>
        <w:tab/>
        <w:t>A UE can belong to multiple groups</w:t>
      </w:r>
    </w:p>
    <w:p w14:paraId="54430053" w14:textId="77777777" w:rsidR="00A9422E" w:rsidRPr="00B918E4" w:rsidRDefault="00A9422E" w:rsidP="00A9422E">
      <w:pPr>
        <w:pStyle w:val="EditorsNote"/>
      </w:pPr>
      <w:r w:rsidRPr="00F874DE">
        <w:t>Editor's note:</w:t>
      </w:r>
      <w:r w:rsidRPr="00F874DE">
        <w:tab/>
        <w:t xml:space="preserve">The term </w:t>
      </w:r>
      <w:r>
        <w:t>"</w:t>
      </w:r>
      <w:r w:rsidRPr="00F874DE">
        <w:t>PDU-CAN session</w:t>
      </w:r>
      <w:r>
        <w:t>"</w:t>
      </w:r>
      <w:r w:rsidRPr="00F874DE">
        <w:t xml:space="preserve"> </w:t>
      </w:r>
      <w:r w:rsidRPr="00B918E4">
        <w:t>is</w:t>
      </w:r>
      <w:r w:rsidRPr="00F874DE">
        <w:t xml:space="preserve"> to be defined in the PCC related section</w:t>
      </w:r>
      <w:r w:rsidRPr="00B918E4">
        <w:t>.</w:t>
      </w:r>
    </w:p>
    <w:p w14:paraId="29706485" w14:textId="77777777" w:rsidR="00A9422E" w:rsidRDefault="00A9422E" w:rsidP="00A9422E">
      <w:pPr>
        <w:pStyle w:val="B1"/>
      </w:pPr>
      <w:r>
        <w:rPr>
          <w:lang w:val="en-US"/>
        </w:rPr>
        <w:t>5)</w:t>
      </w:r>
      <w:r w:rsidRPr="00475454">
        <w:t>-</w:t>
      </w:r>
      <w:r w:rsidRPr="00475454">
        <w:tab/>
        <w:t>Information on when (</w:t>
      </w:r>
      <w:r w:rsidRPr="00B918E4">
        <w:t>temporal validity condition</w:t>
      </w:r>
      <w:r w:rsidRPr="00475454">
        <w:t>) the traffic routing is to apply.</w:t>
      </w:r>
    </w:p>
    <w:p w14:paraId="57CCF92A" w14:textId="77777777" w:rsidR="00A9422E" w:rsidRPr="00D220DD" w:rsidRDefault="00A9422E" w:rsidP="00A9422E">
      <w:pPr>
        <w:pStyle w:val="NO"/>
        <w:rPr>
          <w:rFonts w:eastAsia="SimSun"/>
          <w:lang w:val="en-US"/>
        </w:rPr>
      </w:pPr>
      <w:r w:rsidRPr="0023583A">
        <w:t>NOTE</w:t>
      </w:r>
      <w:r>
        <w:t xml:space="preserve"> 4</w:t>
      </w:r>
      <w:r w:rsidRPr="0023583A">
        <w:t>: This allows to provide an expiry time for the AF request</w:t>
      </w:r>
      <w:r>
        <w:rPr>
          <w:lang w:val="en-US"/>
        </w:rPr>
        <w:t>.</w:t>
      </w:r>
    </w:p>
    <w:p w14:paraId="6D7F9899" w14:textId="77777777" w:rsidR="00A9422E" w:rsidRDefault="00A9422E" w:rsidP="00A9422E">
      <w:pPr>
        <w:pStyle w:val="B1"/>
      </w:pPr>
      <w:r>
        <w:rPr>
          <w:lang w:val="en-US"/>
        </w:rPr>
        <w:t>6)</w:t>
      </w:r>
      <w:r w:rsidRPr="00B918E4">
        <w:t>-</w:t>
      </w:r>
      <w:r w:rsidRPr="00B918E4">
        <w:tab/>
        <w:t>Information on where (spatial validity condition) the UE(s) are to be when the traffic routing applies</w:t>
      </w:r>
      <w:r>
        <w:t>.</w:t>
      </w:r>
    </w:p>
    <w:p w14:paraId="530E0557" w14:textId="77777777" w:rsidR="00A9422E" w:rsidRPr="00B918E4" w:rsidRDefault="00A9422E" w:rsidP="00A9422E">
      <w:pPr>
        <w:pStyle w:val="B1"/>
      </w:pPr>
      <w:r>
        <w:rPr>
          <w:lang w:val="en-US"/>
        </w:rPr>
        <w:t>7)</w:t>
      </w:r>
      <w:r w:rsidRPr="00B918E4">
        <w:t>-</w:t>
      </w:r>
      <w:r w:rsidRPr="00B918E4">
        <w:tab/>
        <w:t>AF subscription to following events:</w:t>
      </w:r>
    </w:p>
    <w:p w14:paraId="5BEFB9D7" w14:textId="77777777" w:rsidR="00A9422E" w:rsidRPr="00B918E4" w:rsidRDefault="00A9422E" w:rsidP="00A9422E">
      <w:pPr>
        <w:pStyle w:val="B2"/>
      </w:pPr>
      <w:r w:rsidRPr="00B918E4">
        <w:t>-</w:t>
      </w:r>
      <w:r w:rsidRPr="00B918E4">
        <w:tab/>
        <w:t>Notifications about UP path management events: A change of DNAI for the UPF serving the UE. The corresponding notification about a change from source DNAI to target DNAI sent by the SMF to the AF includes the Identity of the target DNAI, the IP address/prefix of the UE.</w:t>
      </w:r>
    </w:p>
    <w:p w14:paraId="16B941C7" w14:textId="77777777" w:rsidR="00A9422E" w:rsidRDefault="00A9422E" w:rsidP="00A9422E">
      <w:pPr>
        <w:pStyle w:val="B2"/>
      </w:pPr>
      <w:r w:rsidRPr="00B918E4">
        <w:t>Editor's note:</w:t>
      </w:r>
      <w:r>
        <w:tab/>
      </w:r>
      <w:r w:rsidRPr="00B918E4">
        <w:t>other elements required in the notification are FFS</w:t>
      </w:r>
      <w:r>
        <w:t>.</w:t>
      </w:r>
    </w:p>
    <w:p w14:paraId="5C1D2C82" w14:textId="77777777" w:rsidR="00A9422E" w:rsidRPr="00B918E4" w:rsidRDefault="00A9422E" w:rsidP="00A9422E">
      <w:pPr>
        <w:pStyle w:val="B2"/>
      </w:pPr>
      <w:r w:rsidRPr="00B918E4">
        <w:tab/>
        <w:t>The subscription can be for early notification and/or late notification. In case of a subscription for early notification, the SMF sends the notification before executing the UPF (re)selection. In case of a subscription for late notification, the SMF sends the notification when the UPF (re)selection has completed.</w:t>
      </w:r>
    </w:p>
    <w:p w14:paraId="6641606D" w14:textId="77777777" w:rsidR="00A9422E" w:rsidRPr="00B918E4" w:rsidRDefault="00A9422E" w:rsidP="00A9422E">
      <w:r w:rsidRPr="00B918E4">
        <w:t>An Application Function may send requests to influence SMF routeing decisions, for event subscription or for both.</w:t>
      </w:r>
    </w:p>
    <w:p w14:paraId="751D1055" w14:textId="77777777" w:rsidR="00A9422E" w:rsidRDefault="00A9422E" w:rsidP="00A9422E">
      <w:r w:rsidRPr="00B918E4">
        <w:rPr>
          <w:lang w:eastAsia="zh-CN"/>
        </w:rPr>
        <w:t>The PCF</w:t>
      </w:r>
      <w:r w:rsidRPr="00B918E4">
        <w:rPr>
          <w:rFonts w:hint="eastAsia"/>
          <w:lang w:eastAsia="zh-CN"/>
        </w:rPr>
        <w:t xml:space="preserve">, based on </w:t>
      </w:r>
      <w:r w:rsidRPr="00B918E4">
        <w:rPr>
          <w:lang w:eastAsia="zh-CN"/>
        </w:rPr>
        <w:t xml:space="preserve">information received from the AF, </w:t>
      </w:r>
      <w:r w:rsidRPr="00B918E4">
        <w:rPr>
          <w:rFonts w:hint="eastAsia"/>
          <w:lang w:eastAsia="zh-CN"/>
        </w:rPr>
        <w:t>operator</w:t>
      </w:r>
      <w:r>
        <w:rPr>
          <w:lang w:eastAsia="zh-CN"/>
        </w:rPr>
        <w:t>'</w:t>
      </w:r>
      <w:r w:rsidRPr="00B918E4">
        <w:rPr>
          <w:rFonts w:hint="eastAsia"/>
          <w:lang w:eastAsia="zh-CN"/>
        </w:rPr>
        <w:t>s policy</w:t>
      </w:r>
      <w:r w:rsidRPr="00B918E4">
        <w:rPr>
          <w:lang w:eastAsia="zh-CN"/>
        </w:rPr>
        <w:t xml:space="preserve">, </w:t>
      </w:r>
      <w:r>
        <w:rPr>
          <w:lang w:eastAsia="zh-CN"/>
        </w:rPr>
        <w:t>etc.</w:t>
      </w:r>
      <w:r w:rsidRPr="00B918E4">
        <w:rPr>
          <w:lang w:eastAsia="zh-CN"/>
        </w:rPr>
        <w:t xml:space="preserve"> authorizes the request received from the application function</w:t>
      </w:r>
      <w:r w:rsidRPr="001B71B1">
        <w:rPr>
          <w:lang w:eastAsia="zh-CN"/>
        </w:rPr>
        <w:t xml:space="preserve"> and</w:t>
      </w:r>
      <w:r w:rsidRPr="00B918E4">
        <w:rPr>
          <w:lang w:eastAsia="zh-CN"/>
        </w:rPr>
        <w:t xml:space="preserve"> </w:t>
      </w:r>
      <w:r w:rsidRPr="00B918E4">
        <w:rPr>
          <w:rFonts w:hint="eastAsia"/>
          <w:lang w:eastAsia="zh-CN"/>
        </w:rPr>
        <w:t xml:space="preserve">determines the </w:t>
      </w:r>
      <w:r w:rsidRPr="00B918E4">
        <w:rPr>
          <w:lang w:eastAsia="zh-CN"/>
        </w:rPr>
        <w:t>traffic steering policy</w:t>
      </w:r>
      <w:r w:rsidRPr="00B918E4">
        <w:rPr>
          <w:rFonts w:hint="eastAsia"/>
          <w:lang w:eastAsia="zh-CN"/>
        </w:rPr>
        <w:t>.</w:t>
      </w:r>
      <w:r w:rsidRPr="00B918E4">
        <w:rPr>
          <w:lang w:eastAsia="zh-CN"/>
        </w:rPr>
        <w:t xml:space="preserve"> </w:t>
      </w:r>
      <w:r w:rsidRPr="001B71B1">
        <w:rPr>
          <w:lang w:eastAsia="zh-CN"/>
        </w:rPr>
        <w:t xml:space="preserve">The traffic steering policy indicates the list of suitable traffic steering </w:t>
      </w:r>
      <w:r>
        <w:rPr>
          <w:lang w:eastAsia="zh-CN"/>
        </w:rPr>
        <w:t>policy IDs</w:t>
      </w:r>
      <w:r w:rsidRPr="001B71B1">
        <w:rPr>
          <w:lang w:eastAsia="zh-CN"/>
        </w:rPr>
        <w:t xml:space="preserve"> </w:t>
      </w:r>
      <w:r w:rsidRPr="001B71B1">
        <w:rPr>
          <w:rFonts w:hint="eastAsia"/>
          <w:lang w:eastAsia="zh-CN"/>
        </w:rPr>
        <w:t>configured in SMF</w:t>
      </w:r>
      <w:r w:rsidRPr="00B918E4">
        <w:rPr>
          <w:lang w:eastAsia="zh-CN"/>
        </w:rPr>
        <w:t>.</w:t>
      </w:r>
      <w:r>
        <w:rPr>
          <w:lang w:eastAsia="zh-CN"/>
        </w:rPr>
        <w:t xml:space="preserve"> </w:t>
      </w:r>
      <w:r w:rsidRPr="007600C7">
        <w:rPr>
          <w:lang w:eastAsia="zh-CN"/>
        </w:rPr>
        <w:t xml:space="preserve">The </w:t>
      </w:r>
      <w:r w:rsidRPr="009E6449">
        <w:t xml:space="preserve">traffic steering </w:t>
      </w:r>
      <w:r w:rsidRPr="005B4E1F">
        <w:t>policy</w:t>
      </w:r>
      <w:r>
        <w:t xml:space="preserve"> </w:t>
      </w:r>
      <w:r w:rsidRPr="007600C7">
        <w:t>IDs are related to the mechanism enabling traffic steering to the DN.</w:t>
      </w:r>
    </w:p>
    <w:p w14:paraId="77088BCE" w14:textId="77777777" w:rsidR="00A9422E" w:rsidRPr="00B918E4" w:rsidRDefault="00A9422E" w:rsidP="00A9422E">
      <w:pPr>
        <w:rPr>
          <w:lang w:eastAsia="zh-CN"/>
        </w:rPr>
      </w:pPr>
      <w:r w:rsidRPr="007600C7">
        <w:t>The DNAIs are related to the information</w:t>
      </w:r>
      <w:r w:rsidRPr="0023583A">
        <w:t xml:space="preserve"> considered by SMF for UPF selection, e.g. for diverting (locally) some traffic matching traffic filters provided by the PCF.</w:t>
      </w:r>
    </w:p>
    <w:p w14:paraId="1DE852A7" w14:textId="77777777" w:rsidR="00A9422E" w:rsidRPr="00B918E4" w:rsidRDefault="00A9422E" w:rsidP="00A9422E">
      <w:pPr>
        <w:rPr>
          <w:lang w:eastAsia="zh-CN"/>
        </w:rPr>
      </w:pPr>
      <w:r w:rsidRPr="00B918E4">
        <w:rPr>
          <w:lang w:eastAsia="zh-CN"/>
        </w:rPr>
        <w:t xml:space="preserve">The PCF acknowledges the request to the AF </w:t>
      </w:r>
      <w:r w:rsidRPr="001B71B1">
        <w:rPr>
          <w:lang w:eastAsia="zh-CN"/>
        </w:rPr>
        <w:t>or to the NEF</w:t>
      </w:r>
      <w:r w:rsidRPr="00B918E4">
        <w:rPr>
          <w:lang w:eastAsia="zh-CN"/>
        </w:rPr>
        <w:t>.</w:t>
      </w:r>
    </w:p>
    <w:p w14:paraId="74B78B09" w14:textId="77777777" w:rsidR="00A9422E" w:rsidRDefault="00A9422E" w:rsidP="00A9422E">
      <w:r w:rsidRPr="00B918E4">
        <w:rPr>
          <w:lang w:eastAsia="zh-CN"/>
        </w:rPr>
        <w:t>For PDU-CAN session that correspond</w:t>
      </w:r>
      <w:r w:rsidRPr="00F874DE">
        <w:rPr>
          <w:lang w:eastAsia="zh-CN"/>
        </w:rPr>
        <w:t>s</w:t>
      </w:r>
      <w:r w:rsidRPr="00B918E4">
        <w:rPr>
          <w:lang w:eastAsia="zh-CN"/>
        </w:rPr>
        <w:t xml:space="preserve"> to the AF request, the PCF provides the SMF with PCC rules that may contain </w:t>
      </w:r>
      <w:r w:rsidRPr="0023583A">
        <w:rPr>
          <w:lang w:eastAsia="zh-CN"/>
        </w:rPr>
        <w:t xml:space="preserve">information about the DNAI(s) </w:t>
      </w:r>
      <w:r w:rsidRPr="0023583A">
        <w:rPr>
          <w:lang w:val="en-US"/>
        </w:rPr>
        <w:t xml:space="preserve">towards which </w:t>
      </w:r>
      <w:r w:rsidRPr="0023583A">
        <w:t>the traffic routing should apply</w:t>
      </w:r>
      <w:r w:rsidRPr="001B71B1">
        <w:rPr>
          <w:lang w:eastAsia="zh-CN"/>
        </w:rPr>
        <w:t xml:space="preserve"> </w:t>
      </w:r>
      <w:r>
        <w:rPr>
          <w:lang w:eastAsia="zh-CN"/>
        </w:rPr>
        <w:t xml:space="preserve">and/or </w:t>
      </w:r>
      <w:r w:rsidRPr="001B71B1">
        <w:rPr>
          <w:lang w:eastAsia="zh-CN"/>
        </w:rPr>
        <w:t>a list of</w:t>
      </w:r>
      <w:r w:rsidRPr="00B918E4">
        <w:rPr>
          <w:lang w:eastAsia="zh-CN"/>
        </w:rPr>
        <w:t xml:space="preserve"> traffic steering </w:t>
      </w:r>
      <w:r>
        <w:rPr>
          <w:lang w:eastAsia="zh-CN"/>
        </w:rPr>
        <w:t>policy</w:t>
      </w:r>
      <w:r w:rsidRPr="00B918E4">
        <w:rPr>
          <w:lang w:eastAsia="zh-CN"/>
        </w:rPr>
        <w:t xml:space="preserve"> ID</w:t>
      </w:r>
      <w:r w:rsidRPr="001B71B1">
        <w:rPr>
          <w:lang w:eastAsia="zh-CN"/>
        </w:rPr>
        <w:t>s</w:t>
      </w:r>
      <w:r w:rsidRPr="00B918E4">
        <w:rPr>
          <w:lang w:eastAsia="zh-CN"/>
        </w:rPr>
        <w:t xml:space="preserve"> and/or information on AF subscription to SMF events. This is done by providing policies at PDU-CAN session set-up or by initiating a </w:t>
      </w:r>
      <w:r w:rsidRPr="00B918E4">
        <w:t>PDU-CAN Session Modification procedure</w:t>
      </w:r>
      <w:r>
        <w:t>.</w:t>
      </w:r>
    </w:p>
    <w:p w14:paraId="405DC537" w14:textId="77777777" w:rsidR="00A9422E" w:rsidRPr="00475454" w:rsidRDefault="00A9422E" w:rsidP="00A9422E">
      <w:r>
        <w:t xml:space="preserve">The </w:t>
      </w:r>
      <w:r w:rsidRPr="00475454">
        <w:t>SMF may, based on local policies, take this information into account to:</w:t>
      </w:r>
    </w:p>
    <w:p w14:paraId="6863AD03" w14:textId="77777777" w:rsidR="00A9422E" w:rsidRPr="00475454" w:rsidRDefault="00A9422E" w:rsidP="00A9422E">
      <w:pPr>
        <w:pStyle w:val="B1"/>
      </w:pPr>
      <w:r w:rsidRPr="00475454">
        <w:t>-</w:t>
      </w:r>
      <w:r w:rsidRPr="00475454">
        <w:tab/>
        <w:t>(re)select UPF(s) for PDU sessions.</w:t>
      </w:r>
      <w:r w:rsidRPr="009E4C09">
        <w:t xml:space="preserve"> </w:t>
      </w:r>
      <w:r w:rsidRPr="00B918E4">
        <w:t>The SMF is responsible to handle the mapping between the UE location (TAI / Cell-Id) and DNAI(s) associated with UPF and applications. The SMF is responsible of the selection of the UPF(s) that serve a PDU session. This is described in clause 6.3.3</w:t>
      </w:r>
      <w:r>
        <w:t>.</w:t>
      </w:r>
    </w:p>
    <w:p w14:paraId="52F14AB8" w14:textId="77777777" w:rsidR="00A9422E" w:rsidRPr="00475454" w:rsidRDefault="00A9422E" w:rsidP="00A9422E">
      <w:pPr>
        <w:pStyle w:val="B1"/>
      </w:pPr>
      <w:r w:rsidRPr="00475454">
        <w:t>-</w:t>
      </w:r>
      <w:r w:rsidRPr="00475454">
        <w:tab/>
        <w:t>activate mechanisms for traffic multi-homing or enforcement of an UL Classifier (UL CL). Such mechanisms are defined in clause</w:t>
      </w:r>
      <w:r>
        <w:t> </w:t>
      </w:r>
      <w:r w:rsidRPr="00475454">
        <w:t>5.3.5. This may include providing the UPF with traffic forwarding (e.g. break-out) rules.</w:t>
      </w:r>
    </w:p>
    <w:p w14:paraId="0DCC4DA3" w14:textId="77777777" w:rsidR="00A9422E" w:rsidRPr="00475454" w:rsidRDefault="00A9422E" w:rsidP="00A9422E">
      <w:pPr>
        <w:pStyle w:val="B1"/>
      </w:pPr>
      <w:r>
        <w:t>-</w:t>
      </w:r>
      <w:r>
        <w:tab/>
        <w:t>inform the Application Function of the (re)selection of the UP path</w:t>
      </w:r>
      <w:r w:rsidRPr="00B918E4">
        <w:t xml:space="preserve"> (change of DNAI)</w:t>
      </w:r>
      <w:r>
        <w:t>.</w:t>
      </w:r>
    </w:p>
    <w:p w14:paraId="7AC01A8B" w14:textId="77777777" w:rsidR="00D41762" w:rsidRPr="00A9422E" w:rsidRDefault="00D41762" w:rsidP="00D45BD5">
      <w:pPr>
        <w:rPr>
          <w:rFonts w:eastAsia="MS Mincho"/>
        </w:rPr>
      </w:pPr>
    </w:p>
    <w:p w14:paraId="50600D46" w14:textId="21C9B561" w:rsidR="00A9422E" w:rsidRPr="008324FC" w:rsidRDefault="00A9422E" w:rsidP="00A9422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5th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6C747E6" w14:textId="77777777" w:rsidR="00D41762" w:rsidRDefault="00D41762" w:rsidP="00D45BD5">
      <w:pPr>
        <w:rPr>
          <w:rFonts w:eastAsia="MS Mincho"/>
        </w:rPr>
      </w:pPr>
    </w:p>
    <w:p w14:paraId="4A2840DC" w14:textId="77777777" w:rsidR="00FB0A1A" w:rsidRPr="00475454" w:rsidRDefault="00FB0A1A" w:rsidP="00FB0A1A">
      <w:pPr>
        <w:pStyle w:val="3"/>
      </w:pPr>
      <w:bookmarkStart w:id="28" w:name="_Toc483485664"/>
      <w:bookmarkStart w:id="29" w:name="_Toc484011285"/>
      <w:r w:rsidRPr="00475454">
        <w:t>5.6.9</w:t>
      </w:r>
      <w:r w:rsidRPr="00475454">
        <w:tab/>
        <w:t xml:space="preserve">Session </w:t>
      </w:r>
      <w:r>
        <w:t>and</w:t>
      </w:r>
      <w:r w:rsidRPr="00475454">
        <w:t xml:space="preserve"> Service Continuity</w:t>
      </w:r>
      <w:bookmarkEnd w:id="28"/>
      <w:bookmarkEnd w:id="29"/>
    </w:p>
    <w:p w14:paraId="054D18F5" w14:textId="77777777" w:rsidR="00FB0A1A" w:rsidRPr="00475454" w:rsidRDefault="00FB0A1A" w:rsidP="00FB0A1A">
      <w:pPr>
        <w:pStyle w:val="4"/>
      </w:pPr>
      <w:bookmarkStart w:id="30" w:name="_Toc483485665"/>
      <w:bookmarkStart w:id="31" w:name="_Toc484011286"/>
      <w:r w:rsidRPr="00475454">
        <w:t>5.6.9.1</w:t>
      </w:r>
      <w:r w:rsidRPr="00475454">
        <w:tab/>
        <w:t>General</w:t>
      </w:r>
      <w:bookmarkEnd w:id="30"/>
      <w:bookmarkEnd w:id="31"/>
    </w:p>
    <w:p w14:paraId="79C32B18" w14:textId="77777777" w:rsidR="00FB0A1A" w:rsidRDefault="00FB0A1A" w:rsidP="00FB0A1A">
      <w:pPr>
        <w:rPr>
          <w:lang w:val="en-US" w:eastAsia="zh-CN"/>
        </w:rPr>
      </w:pPr>
      <w:r w:rsidRPr="00BF3598">
        <w:t xml:space="preserve">The support for session and service continuity in 5G system architecture enables to address the various continuity requirements of different applications/services for the UE. </w:t>
      </w:r>
      <w:r w:rsidRPr="00475454">
        <w:rPr>
          <w:rFonts w:eastAsia="MS Mincho"/>
          <w:lang w:val="en-US"/>
        </w:rPr>
        <w:t xml:space="preserve">The 5G system supports different </w:t>
      </w:r>
      <w:r w:rsidRPr="00475454">
        <w:t>session and service continuity (SSC) modes</w:t>
      </w:r>
      <w:r>
        <w:rPr>
          <w:rFonts w:eastAsia="MS Mincho"/>
          <w:lang w:val="en-US"/>
        </w:rPr>
        <w:t>defined in this clause</w:t>
      </w:r>
      <w:r w:rsidRPr="00475454">
        <w:rPr>
          <w:rFonts w:eastAsia="MS Mincho"/>
          <w:lang w:val="en-US"/>
        </w:rPr>
        <w:t>.</w:t>
      </w:r>
      <w:r w:rsidRPr="00475454">
        <w:rPr>
          <w:rFonts w:hint="eastAsia"/>
          <w:lang w:val="en-US" w:eastAsia="zh-CN"/>
        </w:rPr>
        <w:t xml:space="preserve"> The SSC mode </w:t>
      </w:r>
      <w:r>
        <w:rPr>
          <w:lang w:val="en-US" w:eastAsia="zh-CN"/>
        </w:rPr>
        <w:t xml:space="preserve">associated with a PDU session anchor </w:t>
      </w:r>
      <w:r w:rsidRPr="00475454">
        <w:rPr>
          <w:rFonts w:hint="eastAsia"/>
          <w:lang w:val="en-US" w:eastAsia="zh-CN"/>
        </w:rPr>
        <w:t>does not change during the lifetime of a PDU session.</w:t>
      </w:r>
      <w:r>
        <w:rPr>
          <w:lang w:val="en-US" w:eastAsia="zh-CN"/>
        </w:rPr>
        <w:t xml:space="preserve"> The f</w:t>
      </w:r>
      <w:r w:rsidRPr="00176ACA">
        <w:rPr>
          <w:lang w:val="en-US" w:eastAsia="zh-CN"/>
        </w:rPr>
        <w:t>ollowing three modes are specified with further details provided in the next section</w:t>
      </w:r>
      <w:r>
        <w:rPr>
          <w:lang w:val="en-US" w:eastAsia="zh-CN"/>
        </w:rPr>
        <w:t>:</w:t>
      </w:r>
    </w:p>
    <w:p w14:paraId="4F592B7B" w14:textId="77777777" w:rsidR="00FB0A1A" w:rsidRPr="003935FA" w:rsidRDefault="00FB0A1A" w:rsidP="00FB0A1A">
      <w:pPr>
        <w:pStyle w:val="B1"/>
      </w:pPr>
      <w:r w:rsidRPr="003935FA">
        <w:t>-</w:t>
      </w:r>
      <w:r w:rsidRPr="003935FA">
        <w:tab/>
        <w:t>With SSC mode 1, the network preserves the connectivity service provided to the UE. For the case of PDU session of IP</w:t>
      </w:r>
      <w:ins w:id="32" w:author="Myungjune@LGE" w:date="2017-06-14T11:58:00Z">
        <w:r>
          <w:t>v4 or IPv6</w:t>
        </w:r>
      </w:ins>
      <w:r w:rsidRPr="003935FA">
        <w:t xml:space="preserve"> type, the IP address is preserved.</w:t>
      </w:r>
    </w:p>
    <w:p w14:paraId="2AE5FFF3" w14:textId="77777777" w:rsidR="00FB0A1A" w:rsidRPr="003935FA" w:rsidRDefault="00FB0A1A" w:rsidP="00FB0A1A">
      <w:pPr>
        <w:pStyle w:val="B1"/>
      </w:pPr>
      <w:r w:rsidRPr="003935FA">
        <w:t>-</w:t>
      </w:r>
      <w:r w:rsidRPr="003935FA">
        <w:tab/>
        <w:t>With SSC mode 2, the network may release the connectivity service delivered to the UE and release the corresponding PDU session. For the case of IP</w:t>
      </w:r>
      <w:ins w:id="33" w:author="Myungjune@LGE" w:date="2017-06-14T11:58:00Z">
        <w:r>
          <w:t>v4 or IPv6</w:t>
        </w:r>
      </w:ins>
      <w:r w:rsidRPr="003935FA">
        <w:t xml:space="preserve"> type, the network may release IP address(es) that had been allocated to the UE.</w:t>
      </w:r>
    </w:p>
    <w:p w14:paraId="5498E731" w14:textId="77777777" w:rsidR="00FB0A1A" w:rsidRPr="003935FA" w:rsidRDefault="00FB0A1A" w:rsidP="00FB0A1A">
      <w:pPr>
        <w:pStyle w:val="B1"/>
      </w:pPr>
      <w:r w:rsidRPr="003935FA">
        <w:t>-</w:t>
      </w:r>
      <w:r w:rsidRPr="003935FA">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w:t>
      </w:r>
      <w:ins w:id="34" w:author="Myungjune@LGE" w:date="2017-06-14T11:58:00Z">
        <w:r>
          <w:t>v4</w:t>
        </w:r>
      </w:ins>
      <w:ins w:id="35" w:author="Myungjune@LGE" w:date="2017-06-14T11:59:00Z">
        <w:r>
          <w:t xml:space="preserve"> or IPv6</w:t>
        </w:r>
      </w:ins>
      <w:r w:rsidRPr="003935FA">
        <w:t xml:space="preserve"> type, the IP address is not preserved in this mode during relocation of the anchor.</w:t>
      </w:r>
    </w:p>
    <w:p w14:paraId="08EA1B72" w14:textId="77777777" w:rsidR="00FB0A1A" w:rsidRPr="003935FA" w:rsidRDefault="00FB0A1A" w:rsidP="00FB0A1A">
      <w:pPr>
        <w:pStyle w:val="EditorsNote"/>
      </w:pPr>
      <w:r w:rsidRPr="003935FA">
        <w:t>Editor</w:t>
      </w:r>
      <w:r>
        <w:rPr>
          <w:lang w:val="en-US"/>
        </w:rPr>
        <w:t>’</w:t>
      </w:r>
      <w:r w:rsidRPr="003935FA">
        <w:t>s note:</w:t>
      </w:r>
      <w:r w:rsidRPr="003935FA">
        <w:tab/>
        <w:t>It is FFS, when UL CL applies to a PDU session and the network decides (based on local policies) to allocate additional PDU session anchors to such a PDU session, there is no SSC mode related operations associated to these additional PDU session anchors on the secondary branches as they are not visible from the UE (the same source IP address is used for all PDU session anchors).</w:t>
      </w:r>
    </w:p>
    <w:p w14:paraId="182B9352" w14:textId="77777777" w:rsidR="00FB0A1A" w:rsidRPr="00475454" w:rsidRDefault="00FB0A1A" w:rsidP="00FB0A1A">
      <w:pPr>
        <w:pStyle w:val="EditorsNote"/>
        <w:rPr>
          <w:lang w:val="en-US" w:eastAsia="zh-CN"/>
        </w:rPr>
      </w:pPr>
      <w:r w:rsidRPr="003935FA">
        <w:t>Editor</w:t>
      </w:r>
      <w:r>
        <w:rPr>
          <w:lang w:val="en-US"/>
        </w:rPr>
        <w:t>’</w:t>
      </w:r>
      <w:r w:rsidRPr="003935FA">
        <w:t>s note:</w:t>
      </w:r>
      <w:r w:rsidRPr="003935FA">
        <w:tab/>
        <w:t>It is FFS whether SSC mode should be defined per PDU session granularity.</w:t>
      </w:r>
    </w:p>
    <w:p w14:paraId="5ABF7F63" w14:textId="77777777" w:rsidR="00FB0A1A" w:rsidRDefault="00FB0A1A" w:rsidP="00FB0A1A">
      <w:pPr>
        <w:pStyle w:val="4"/>
      </w:pPr>
      <w:bookmarkStart w:id="36" w:name="_Toc483485666"/>
      <w:bookmarkStart w:id="37" w:name="_Toc484011287"/>
      <w:r w:rsidRPr="00475454">
        <w:t>5.6.9.2</w:t>
      </w:r>
      <w:r w:rsidRPr="00475454">
        <w:tab/>
        <w:t>SSC mode</w:t>
      </w:r>
      <w:bookmarkEnd w:id="36"/>
      <w:bookmarkEnd w:id="37"/>
    </w:p>
    <w:p w14:paraId="7F86E78E" w14:textId="77777777" w:rsidR="00FB0A1A" w:rsidRPr="00F2663A" w:rsidRDefault="00FB0A1A" w:rsidP="00FB0A1A">
      <w:pPr>
        <w:pStyle w:val="EditorsNote"/>
      </w:pPr>
      <w:r w:rsidRPr="00F2663A">
        <w:t>Editor's note:</w:t>
      </w:r>
      <w:r w:rsidRPr="00F2663A">
        <w:tab/>
      </w:r>
      <w:r w:rsidRPr="00F2663A">
        <w:rPr>
          <w:lang w:eastAsia="zh-CN"/>
        </w:rPr>
        <w:t>This section needs to be aligned with section 5.6.9.1.</w:t>
      </w:r>
    </w:p>
    <w:p w14:paraId="756E36AE" w14:textId="77777777" w:rsidR="00FB0A1A" w:rsidRPr="00475454" w:rsidRDefault="00FB0A1A" w:rsidP="00FB0A1A">
      <w:pPr>
        <w:pStyle w:val="4"/>
      </w:pPr>
      <w:bookmarkStart w:id="38" w:name="_Toc483485667"/>
      <w:bookmarkStart w:id="39" w:name="_Toc484011288"/>
      <w:r w:rsidRPr="00475454">
        <w:t>5.6.9.2.1</w:t>
      </w:r>
      <w:r w:rsidRPr="00475454">
        <w:tab/>
        <w:t>SSC Mode 1</w:t>
      </w:r>
      <w:bookmarkEnd w:id="38"/>
      <w:bookmarkEnd w:id="39"/>
    </w:p>
    <w:p w14:paraId="2034BA68" w14:textId="77777777" w:rsidR="00FB0A1A" w:rsidRPr="00BF3598" w:rsidRDefault="00FB0A1A" w:rsidP="00FB0A1A">
      <w:r w:rsidRPr="00BF3598">
        <w:t xml:space="preserve">For </w:t>
      </w:r>
      <w:r>
        <w:t xml:space="preserve">a </w:t>
      </w:r>
      <w:r w:rsidRPr="00BF3598">
        <w:t xml:space="preserve">PDU session </w:t>
      </w:r>
      <w:r>
        <w:t xml:space="preserve">anchor </w:t>
      </w:r>
      <w:r w:rsidRPr="00BF3598">
        <w:t>of SSC mode 1, the UPF acting as PDU session anchor at the establishment of the PDU session is maintained regardless of the access technology (e.g. Access Type and cells) a UE is successively using to access the network.</w:t>
      </w:r>
    </w:p>
    <w:p w14:paraId="21DFF1BD" w14:textId="77777777" w:rsidR="00FB0A1A" w:rsidRPr="00BF3598" w:rsidRDefault="00FB0A1A" w:rsidP="00FB0A1A">
      <w:r w:rsidRPr="00BF3598">
        <w:t>In case of a PDU session of IP</w:t>
      </w:r>
      <w:ins w:id="40" w:author="Myungjune@LGE" w:date="2017-06-14T11:59:00Z">
        <w:r>
          <w:t>v4 or IPv6</w:t>
        </w:r>
      </w:ins>
      <w:r w:rsidRPr="00BF3598">
        <w:t xml:space="preserve"> type, IP continuity is supported regardless of UE mobility events.</w:t>
      </w:r>
    </w:p>
    <w:p w14:paraId="27499DDA" w14:textId="77777777" w:rsidR="00FB0A1A" w:rsidRPr="00BF3598" w:rsidRDefault="00FB0A1A" w:rsidP="00FB0A1A">
      <w:r w:rsidRPr="00BF3598">
        <w:t xml:space="preserve">In this release, for a multi-homed PDU session </w:t>
      </w:r>
      <w:r w:rsidRPr="001D7634">
        <w:t xml:space="preserve">where the first PDU session anchor operates in SSC mode 1, </w:t>
      </w:r>
      <w:r w:rsidRPr="00BF3598">
        <w:t>t</w:t>
      </w:r>
      <w:r w:rsidRPr="00BF3598">
        <w:rPr>
          <w:rFonts w:hint="eastAsia"/>
        </w:rPr>
        <w:t xml:space="preserve">he </w:t>
      </w:r>
      <w:r w:rsidRPr="00BF3598">
        <w:t>SSC mode 1 applies only to the first Prefix of the PDU session: for such sessions, if the network decides (based on local policies) to allocate additional PDU session anchors / Prefixes to a PDU session established in SSC mode 1, SSC mode 3 applies to these additional Prefixes.</w:t>
      </w:r>
    </w:p>
    <w:p w14:paraId="4E3984E4" w14:textId="77777777" w:rsidR="00FB0A1A" w:rsidRPr="00BF3598" w:rsidRDefault="00FB0A1A" w:rsidP="00FB0A1A">
      <w:r w:rsidRPr="00BF3598">
        <w:t xml:space="preserve">In this release, when UL CL applies to a PDU session </w:t>
      </w:r>
      <w:r w:rsidRPr="001D7634">
        <w:t xml:space="preserve">where the first PDU session anchor operates in SSC mode 1, </w:t>
      </w:r>
      <w:r w:rsidRPr="00BF3598">
        <w:t>t</w:t>
      </w:r>
      <w:r w:rsidRPr="00BF3598">
        <w:rPr>
          <w:rFonts w:hint="eastAsia"/>
        </w:rPr>
        <w:t xml:space="preserve">he </w:t>
      </w:r>
      <w:r w:rsidRPr="00BF3598">
        <w:t>SSC mode 1 applies only to the Prefix/address sent to the UE, If the network decides (based on local policies) to allocate additional PDU session anchors to such a PDU session, SSC mode 2 applies to these additional PDU session anchors.</w:t>
      </w:r>
    </w:p>
    <w:p w14:paraId="0FAC10B9" w14:textId="77777777" w:rsidR="00FB0A1A" w:rsidRPr="00BF3598" w:rsidRDefault="00FB0A1A" w:rsidP="00FB0A1A">
      <w:r w:rsidRPr="00BF3598">
        <w:t xml:space="preserve">SSC mode 1 may apply to any PDU </w:t>
      </w:r>
      <w:del w:id="41" w:author="Myungjune@LGE" w:date="2017-06-14T11:59:00Z">
        <w:r w:rsidRPr="00BF3598" w:rsidDel="00203323">
          <w:delText xml:space="preserve">session </w:delText>
        </w:r>
      </w:del>
      <w:r>
        <w:t>t</w:t>
      </w:r>
      <w:r w:rsidRPr="00BF3598">
        <w:t>ype and to any access type.</w:t>
      </w:r>
    </w:p>
    <w:p w14:paraId="570A4047" w14:textId="77777777" w:rsidR="00FB0A1A" w:rsidRPr="00475454" w:rsidRDefault="00FB0A1A" w:rsidP="00FB0A1A">
      <w:pPr>
        <w:pStyle w:val="4"/>
      </w:pPr>
      <w:bookmarkStart w:id="42" w:name="_Toc483485668"/>
      <w:bookmarkStart w:id="43" w:name="_Toc484011289"/>
      <w:r w:rsidRPr="00475454">
        <w:t>5.6.9.2</w:t>
      </w:r>
      <w:r w:rsidRPr="00475454">
        <w:rPr>
          <w:rFonts w:hint="eastAsia"/>
          <w:lang w:eastAsia="zh-CN"/>
        </w:rPr>
        <w:t>.2</w:t>
      </w:r>
      <w:r w:rsidRPr="00475454">
        <w:tab/>
        <w:t>SSC Mode 2</w:t>
      </w:r>
      <w:bookmarkEnd w:id="42"/>
      <w:bookmarkEnd w:id="43"/>
    </w:p>
    <w:p w14:paraId="3F50D10A" w14:textId="77777777" w:rsidR="00FB0A1A" w:rsidRPr="00BF3598" w:rsidRDefault="00FB0A1A" w:rsidP="00FB0A1A">
      <w:r>
        <w:t>If</w:t>
      </w:r>
      <w:r w:rsidRPr="00BF3598">
        <w:t xml:space="preserve"> </w:t>
      </w:r>
      <w:r>
        <w:t xml:space="preserve">a </w:t>
      </w:r>
      <w:r w:rsidRPr="00BF3598">
        <w:t xml:space="preserve">PDU session </w:t>
      </w:r>
      <w:r w:rsidRPr="00BC674D">
        <w:t>has a single PDU session anchor</w:t>
      </w:r>
      <w:r w:rsidRPr="00FA7855">
        <w:t xml:space="preserve"> </w:t>
      </w:r>
      <w:r w:rsidRPr="00BF3598">
        <w:t xml:space="preserve">of SSC mode 2, the network may trigger the release of the PDU </w:t>
      </w:r>
      <w:r>
        <w:t>s</w:t>
      </w:r>
      <w:r w:rsidRPr="00BF3598">
        <w:t xml:space="preserve">ession and instruct the UE to </w:t>
      </w:r>
      <w:r w:rsidRPr="00475454">
        <w:t xml:space="preserve">establish a new PDU session to the same </w:t>
      </w:r>
      <w:r w:rsidRPr="00BF3598">
        <w:t>data network</w:t>
      </w:r>
      <w:r w:rsidRPr="00475454">
        <w:t xml:space="preserve"> immediately. </w:t>
      </w:r>
      <w:r>
        <w:t>The trigger condition depends on operator policy e.g. request from Application Function, based on load status, etc</w:t>
      </w:r>
      <w:r w:rsidRPr="00475454">
        <w:t xml:space="preserve">. At establishment of the new PDU </w:t>
      </w:r>
      <w:r>
        <w:t>s</w:t>
      </w:r>
      <w:r w:rsidRPr="00475454">
        <w:t xml:space="preserve">ession, a </w:t>
      </w:r>
      <w:r w:rsidRPr="00BF3598">
        <w:t>new UPF acting as PDU session anchor can be selected.</w:t>
      </w:r>
    </w:p>
    <w:p w14:paraId="1A704008" w14:textId="77777777" w:rsidR="00FB0A1A" w:rsidRDefault="00FB0A1A" w:rsidP="00FB0A1A">
      <w:r w:rsidRPr="00BC674D">
        <w:t>Otherwise, if</w:t>
      </w:r>
      <w:r w:rsidRPr="00FA7855">
        <w:t xml:space="preserve"> a PDU session has multiple PDU session anchors (i.e., i</w:t>
      </w:r>
      <w:r w:rsidRPr="00D362BB">
        <w:t xml:space="preserve">n case of multi-homed PDU sessions or in case UL CL applies to a PDU session </w:t>
      </w:r>
      <w:r w:rsidRPr="008E42A8">
        <w:t>where the first PDU se</w:t>
      </w:r>
      <w:r w:rsidRPr="001D7634">
        <w:t>ssion anchor operates in SSC mode 2),</w:t>
      </w:r>
      <w:r>
        <w:t xml:space="preserve"> </w:t>
      </w:r>
      <w:r w:rsidRPr="00D362BB">
        <w:t>SSC mode 2 applies to all PDU session anchors of the PDU session.</w:t>
      </w:r>
    </w:p>
    <w:p w14:paraId="5F552CC0" w14:textId="77777777" w:rsidR="00FB0A1A" w:rsidRDefault="00FB0A1A" w:rsidP="00FB0A1A">
      <w:r w:rsidRPr="001D7634">
        <w:t xml:space="preserve">SSC mode 2 may apply to any PDU </w:t>
      </w:r>
      <w:del w:id="44" w:author="Myungjune@LGE" w:date="2017-06-14T11:59:00Z">
        <w:r w:rsidRPr="001D7634" w:rsidDel="00203323">
          <w:delText xml:space="preserve">session </w:delText>
        </w:r>
      </w:del>
      <w:r w:rsidRPr="001D7634">
        <w:t>type and to any access type.</w:t>
      </w:r>
    </w:p>
    <w:p w14:paraId="61A2A447" w14:textId="77777777" w:rsidR="00FB0A1A" w:rsidRDefault="00FB0A1A" w:rsidP="00FB0A1A">
      <w:pPr>
        <w:pStyle w:val="NO"/>
        <w:rPr>
          <w:color w:val="1A1A1A"/>
          <w:lang w:eastAsia="zh-CN"/>
        </w:rPr>
      </w:pPr>
      <w:r w:rsidRPr="00D362BB">
        <w:t>NOTE:</w:t>
      </w:r>
      <w:r>
        <w:tab/>
      </w:r>
      <w:r w:rsidRPr="00D362BB">
        <w:t>In UL CL mode</w:t>
      </w:r>
      <w:r w:rsidRPr="00FA7855">
        <w:t>, the UE is</w:t>
      </w:r>
      <w:r w:rsidRPr="001D7634">
        <w:t xml:space="preserve"> </w:t>
      </w:r>
      <w:r w:rsidRPr="008E42A8">
        <w:t>not involved</w:t>
      </w:r>
      <w:r w:rsidRPr="001D7634">
        <w:t xml:space="preserve"> in PDU session anchor relocation procedure, so that</w:t>
      </w:r>
      <w:r w:rsidRPr="00D362BB">
        <w:t xml:space="preserve"> </w:t>
      </w:r>
      <w:r>
        <w:rPr>
          <w:lang w:val="en-US"/>
        </w:rPr>
        <w:t>t</w:t>
      </w:r>
      <w:r w:rsidRPr="00D362BB">
        <w:t>he existence of multiple PDU session anchors is not visible to the UE.</w:t>
      </w:r>
    </w:p>
    <w:p w14:paraId="37853287" w14:textId="77777777" w:rsidR="00FB0A1A" w:rsidRPr="00475454" w:rsidRDefault="00FB0A1A" w:rsidP="00FB0A1A">
      <w:pPr>
        <w:pStyle w:val="4"/>
      </w:pPr>
      <w:bookmarkStart w:id="45" w:name="_Toc483485669"/>
      <w:bookmarkStart w:id="46" w:name="_Toc484011290"/>
      <w:r w:rsidRPr="00475454">
        <w:t>5.6.9.</w:t>
      </w:r>
      <w:r w:rsidRPr="00475454">
        <w:rPr>
          <w:rFonts w:hint="eastAsia"/>
          <w:lang w:eastAsia="zh-CN"/>
        </w:rPr>
        <w:t>2.</w:t>
      </w:r>
      <w:r w:rsidRPr="00475454">
        <w:t>3</w:t>
      </w:r>
      <w:r w:rsidRPr="00475454">
        <w:tab/>
        <w:t>SSC Mode 3</w:t>
      </w:r>
      <w:bookmarkEnd w:id="45"/>
      <w:bookmarkEnd w:id="46"/>
    </w:p>
    <w:p w14:paraId="0BF02CC1" w14:textId="77777777" w:rsidR="00FB0A1A" w:rsidRPr="00BF3598" w:rsidRDefault="00FB0A1A" w:rsidP="00FB0A1A">
      <w:r w:rsidRPr="00BF3598">
        <w:t>For PDU session of SSC mode 3, the network allows the establishment of UE connectivity via a new PDU session anchor</w:t>
      </w:r>
      <w:r w:rsidRPr="00BF3598">
        <w:rPr>
          <w:rFonts w:hint="eastAsia"/>
        </w:rPr>
        <w:t xml:space="preserve"> </w:t>
      </w:r>
      <w:r w:rsidRPr="00BF3598">
        <w:t>to the same data network</w:t>
      </w:r>
      <w:r w:rsidRPr="00BF3598">
        <w:rPr>
          <w:rFonts w:hint="eastAsia"/>
        </w:rPr>
        <w:t xml:space="preserve"> </w:t>
      </w:r>
      <w:r w:rsidRPr="00BF3598">
        <w:t>before connectivity between the UE and the previous PDU session anchor is released. When trigger conditions apply, the network decides whether to select a PDU session anchor UPF suitable for the UE's new conditions (e.g. point of attachment to the network).</w:t>
      </w:r>
    </w:p>
    <w:p w14:paraId="17F19513" w14:textId="77777777" w:rsidR="00FB0A1A" w:rsidRPr="00BF3598" w:rsidRDefault="00FB0A1A" w:rsidP="00FB0A1A">
      <w:r w:rsidRPr="00BF3598">
        <w:t xml:space="preserve">SSC mode 3 may apply to any PDU </w:t>
      </w:r>
      <w:del w:id="47" w:author="Myungjune@LGE" w:date="2017-06-14T11:59:00Z">
        <w:r w:rsidRPr="00BF3598" w:rsidDel="00203323">
          <w:delText xml:space="preserve">session Type </w:delText>
        </w:r>
      </w:del>
      <w:ins w:id="48" w:author="Myungjune@LGE" w:date="2017-06-14T11:59:00Z">
        <w:r>
          <w:t>t</w:t>
        </w:r>
        <w:r w:rsidRPr="00BF3598">
          <w:t xml:space="preserve">ype </w:t>
        </w:r>
      </w:ins>
      <w:r w:rsidRPr="00BF3598">
        <w:t>and to any access type.</w:t>
      </w:r>
    </w:p>
    <w:p w14:paraId="29F0ACC8" w14:textId="77777777" w:rsidR="00FB0A1A" w:rsidRPr="00D362BB" w:rsidRDefault="00FB0A1A" w:rsidP="00FB0A1A">
      <w:r w:rsidRPr="00D362BB">
        <w:t>In case of a PDU session of IP</w:t>
      </w:r>
      <w:ins w:id="49" w:author="Myungjune@LGE" w:date="2017-06-14T11:59:00Z">
        <w:r>
          <w:t>v4 or IPv6</w:t>
        </w:r>
      </w:ins>
      <w:r w:rsidRPr="00D362BB">
        <w:t xml:space="preserve"> </w:t>
      </w:r>
      <w:del w:id="50" w:author="Myungjune@LGE" w:date="2017-06-14T11:59:00Z">
        <w:r w:rsidRPr="00D362BB" w:rsidDel="00203323">
          <w:delText>Type</w:delText>
        </w:r>
      </w:del>
      <w:ins w:id="51" w:author="Myungjune@LGE" w:date="2017-06-14T11:59:00Z">
        <w:r>
          <w:t>t</w:t>
        </w:r>
        <w:r w:rsidRPr="00D362BB">
          <w:t>ype</w:t>
        </w:r>
      </w:ins>
      <w:r w:rsidRPr="00D362BB">
        <w:t>, during the procedure of change of PDU session anchor,</w:t>
      </w:r>
    </w:p>
    <w:p w14:paraId="112134F3" w14:textId="77777777" w:rsidR="00FB0A1A" w:rsidRDefault="00FB0A1A" w:rsidP="00FB0A1A">
      <w:pPr>
        <w:pStyle w:val="B1"/>
      </w:pPr>
      <w:r>
        <w:t>-</w:t>
      </w:r>
      <w:r>
        <w:tab/>
        <w:t>the new IP prefix anchored on the new PDU session anchor may be allocated within the same PDU session (relying on IPv6 multi-homing defined specified in clause 5.6.4) or</w:t>
      </w:r>
    </w:p>
    <w:p w14:paraId="41F8FBE9" w14:textId="77777777" w:rsidR="00FB0A1A" w:rsidRDefault="00FB0A1A" w:rsidP="00FB0A1A">
      <w:pPr>
        <w:pStyle w:val="B2"/>
      </w:pPr>
      <w:r>
        <w:t>-</w:t>
      </w:r>
      <w:r>
        <w:tab/>
        <w:t>This may apply to the case of a PDU session set up in SSC mode 3 or to the additional PDU session anchors of a PDU session established in SSC mode 1</w:t>
      </w:r>
    </w:p>
    <w:p w14:paraId="07E4E4E0" w14:textId="77777777" w:rsidR="00FB0A1A" w:rsidRDefault="00FB0A1A" w:rsidP="00FB0A1A">
      <w:pPr>
        <w:pStyle w:val="B1"/>
      </w:pPr>
      <w:r>
        <w:t>-</w:t>
      </w:r>
      <w:r>
        <w:tab/>
        <w:t>the new IP address/prefix may be allocated within a new PDU session that the UE is triggered to establish.</w:t>
      </w:r>
    </w:p>
    <w:p w14:paraId="732D26EF" w14:textId="77777777" w:rsidR="00FB0A1A" w:rsidRDefault="00FB0A1A" w:rsidP="00FB0A1A">
      <w:pPr>
        <w:pStyle w:val="B2"/>
      </w:pPr>
      <w:r>
        <w:t>-</w:t>
      </w:r>
      <w:r>
        <w:tab/>
        <w:t>This may only apply to the case of a PDU session set up in SSC mode 3</w:t>
      </w:r>
    </w:p>
    <w:p w14:paraId="263B9C8E" w14:textId="77777777" w:rsidR="00FB0A1A" w:rsidRDefault="00FB0A1A" w:rsidP="00FB0A1A">
      <w:r w:rsidRPr="00D362BB">
        <w:t>After the new IP address/prefix has been allocated, the old IP address/prefix is maintained during some time indicated to the UE and then released.</w:t>
      </w:r>
    </w:p>
    <w:p w14:paraId="57F1C5A2" w14:textId="77777777" w:rsidR="00FB0A1A" w:rsidRPr="00475454" w:rsidRDefault="00FB0A1A" w:rsidP="00FB0A1A">
      <w:pPr>
        <w:pStyle w:val="4"/>
      </w:pPr>
      <w:bookmarkStart w:id="52" w:name="_Toc483485670"/>
      <w:bookmarkStart w:id="53" w:name="_Toc484011291"/>
      <w:r w:rsidRPr="00475454">
        <w:t>5.</w:t>
      </w:r>
      <w:r w:rsidRPr="00475454">
        <w:rPr>
          <w:rFonts w:hint="eastAsia"/>
          <w:lang w:eastAsia="zh-CN"/>
        </w:rPr>
        <w:t>6</w:t>
      </w:r>
      <w:r w:rsidRPr="00475454">
        <w:rPr>
          <w:lang w:eastAsia="zh-CN"/>
        </w:rPr>
        <w:t>.9</w:t>
      </w:r>
      <w:r w:rsidRPr="00475454">
        <w:rPr>
          <w:rFonts w:hint="eastAsia"/>
          <w:lang w:eastAsia="zh-CN"/>
        </w:rPr>
        <w:t>.3</w:t>
      </w:r>
      <w:r w:rsidRPr="00475454">
        <w:tab/>
        <w:t>SSC mode selection</w:t>
      </w:r>
      <w:bookmarkEnd w:id="52"/>
      <w:bookmarkEnd w:id="53"/>
    </w:p>
    <w:p w14:paraId="7137ADB7" w14:textId="77777777" w:rsidR="00FB0A1A" w:rsidRPr="00BF3598" w:rsidRDefault="00FB0A1A" w:rsidP="00FB0A1A">
      <w:r w:rsidRPr="00BF3598">
        <w:t>The SSC mode selection policy shall be used to determine the type of session and service continuity mode associated with an application or group of applications for the UE.</w:t>
      </w:r>
    </w:p>
    <w:p w14:paraId="00104BD5" w14:textId="77777777" w:rsidR="00FB0A1A" w:rsidRPr="00BF3598" w:rsidRDefault="00FB0A1A" w:rsidP="00FB0A1A">
      <w:r w:rsidRPr="00BF3598">
        <w:t>It shall be possible for the operator to provision the UE with SSC mode selection policy. This policy includes one or more SSC mode selection policy rules which can be used by the UE to determine the type of</w:t>
      </w:r>
      <w:r w:rsidRPr="00BF3598">
        <w:rPr>
          <w:rFonts w:eastAsia="SimSun"/>
        </w:rPr>
        <w:t xml:space="preserve"> SSC mode</w:t>
      </w:r>
      <w:r w:rsidRPr="00BF3598">
        <w:t xml:space="preserve"> associated with an application or group of applications. The policy may include a default SSC mode selection policy rule that matches all applications of the UE.</w:t>
      </w:r>
    </w:p>
    <w:p w14:paraId="0C39D1B8" w14:textId="77777777" w:rsidR="00FB0A1A" w:rsidRPr="00BF3598" w:rsidRDefault="00FB0A1A" w:rsidP="00FB0A1A">
      <w:r w:rsidRPr="00BF3598">
        <w:t>When an application requests data transmission (e.g. opens a network socket) and the application itself does not specify the required SSC mode, the UE determines the SSC mode associated with this application by using the SSC mode selection policy; and:</w:t>
      </w:r>
    </w:p>
    <w:p w14:paraId="212F412F" w14:textId="77777777" w:rsidR="00FB0A1A" w:rsidRPr="00BF3598" w:rsidRDefault="00FB0A1A" w:rsidP="00FB0A1A">
      <w:r w:rsidRPr="00BF3598">
        <w:t>a)  If the UE has already an active PDU session that matches the SSC mode associated with the application, then the UE routes the data of the application within this PDU session unless other conditions in the UE do not permit the use of this PDU session. Otherwise, the UE requests the establishment of a new PDU session with an SSC mode that matches the SSC mode associated with the application.</w:t>
      </w:r>
    </w:p>
    <w:p w14:paraId="2CE47831" w14:textId="77777777" w:rsidR="00FB0A1A" w:rsidRPr="00BF3598" w:rsidRDefault="00FB0A1A" w:rsidP="00FB0A1A">
      <w:r w:rsidRPr="00BF3598">
        <w:t>b)  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PDU session without providing the SSC mode. In this case, the network determines the SSC mode of the PDU session.</w:t>
      </w:r>
    </w:p>
    <w:p w14:paraId="53E3C871" w14:textId="77777777" w:rsidR="00FB0A1A" w:rsidRPr="00BF3598" w:rsidRDefault="00FB0A1A" w:rsidP="00FB0A1A">
      <w:r w:rsidRPr="00BF3598">
        <w:t>The SSC mode selection policy rules provided to the UE can be updated by the operator.</w:t>
      </w:r>
    </w:p>
    <w:p w14:paraId="648D6C51" w14:textId="77777777" w:rsidR="00FB0A1A" w:rsidRPr="00BF3598" w:rsidRDefault="00FB0A1A" w:rsidP="00FB0A1A">
      <w:r w:rsidRPr="00BF3598">
        <w:t>The SMF receives from the UDM the list of supported SSC modes and the default SSC mode per DNN as part of the subscription information.</w:t>
      </w:r>
    </w:p>
    <w:p w14:paraId="20815464" w14:textId="77777777" w:rsidR="00FB0A1A" w:rsidRPr="00475454" w:rsidRDefault="00FB0A1A" w:rsidP="00FB0A1A">
      <w:pPr>
        <w:pStyle w:val="EditorsNote"/>
        <w:rPr>
          <w:lang w:eastAsia="zh-CN"/>
        </w:rPr>
      </w:pPr>
      <w:r>
        <w:t>Editor's note:</w:t>
      </w:r>
      <w:r w:rsidRPr="00475454">
        <w:tab/>
      </w:r>
      <w:r w:rsidRPr="00475454">
        <w:rPr>
          <w:lang w:eastAsia="zh-CN"/>
        </w:rPr>
        <w:t xml:space="preserve">Whether SSC mode related subscription </w:t>
      </w:r>
      <w:r w:rsidRPr="00475454">
        <w:rPr>
          <w:rFonts w:hint="eastAsia"/>
          <w:lang w:eastAsia="zh-CN"/>
        </w:rPr>
        <w:t xml:space="preserve">is related with </w:t>
      </w:r>
      <w:r w:rsidRPr="00475454">
        <w:rPr>
          <w:lang w:eastAsia="zh-CN"/>
        </w:rPr>
        <w:t>slic</w:t>
      </w:r>
      <w:r w:rsidRPr="00475454">
        <w:rPr>
          <w:rFonts w:hint="eastAsia"/>
          <w:lang w:eastAsia="zh-CN"/>
        </w:rPr>
        <w:t xml:space="preserve">ing </w:t>
      </w:r>
      <w:r w:rsidRPr="00475454">
        <w:rPr>
          <w:lang w:eastAsia="zh-CN"/>
        </w:rPr>
        <w:t>is FFS.</w:t>
      </w:r>
    </w:p>
    <w:p w14:paraId="1C8F4890" w14:textId="77777777" w:rsidR="00FB0A1A" w:rsidRPr="00475454" w:rsidRDefault="00FB0A1A" w:rsidP="00FB0A1A">
      <w:r w:rsidRPr="00475454">
        <w:rPr>
          <w:rFonts w:hint="eastAsia"/>
          <w:lang w:eastAsia="zh-CN"/>
        </w:rPr>
        <w:t>If a UE provide an SSC mode when requesting a new PDU session, t</w:t>
      </w:r>
      <w:r w:rsidRPr="00475454">
        <w:t>he SMF selects the SSC mode by either accepting the requested SSC mode or modifying the requested SSC mode based on subscription and/or local configuration.</w:t>
      </w:r>
    </w:p>
    <w:p w14:paraId="3FDF73AF" w14:textId="77777777" w:rsidR="00FB0A1A" w:rsidRDefault="00FB0A1A" w:rsidP="00FB0A1A">
      <w:r w:rsidRPr="00475454">
        <w:t xml:space="preserve">If a UE does not provide an SSC mode when requesting a new PDU session, then the SMF selects the default SSC mode </w:t>
      </w:r>
      <w:r w:rsidRPr="00475454">
        <w:rPr>
          <w:rFonts w:hint="eastAsia"/>
          <w:lang w:eastAsia="zh-CN"/>
        </w:rPr>
        <w:t xml:space="preserve">for the data network </w:t>
      </w:r>
      <w:r w:rsidRPr="00475454">
        <w:t>listed in the subscription or applies local configuration to select the SSC mode.</w:t>
      </w:r>
    </w:p>
    <w:p w14:paraId="7A65E354" w14:textId="77777777" w:rsidR="00FB0A1A" w:rsidRDefault="00FB0A1A" w:rsidP="00FB0A1A">
      <w:r>
        <w:t>The SMF shall inform the UE of the selected SSC mode for a PDU session.</w:t>
      </w:r>
    </w:p>
    <w:p w14:paraId="2086C7F6" w14:textId="77777777" w:rsidR="00A9422E" w:rsidRDefault="00A9422E" w:rsidP="00D45BD5">
      <w:pPr>
        <w:rPr>
          <w:rFonts w:eastAsia="MS Mincho"/>
        </w:rPr>
      </w:pPr>
    </w:p>
    <w:p w14:paraId="0783B918" w14:textId="77777777" w:rsidR="0050611F" w:rsidRPr="00FB0A1A" w:rsidRDefault="0050611F" w:rsidP="0050611F">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6th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B1DEC3" w14:textId="77777777" w:rsidR="00A9422E" w:rsidRDefault="00A9422E" w:rsidP="00D45BD5">
      <w:pPr>
        <w:rPr>
          <w:rFonts w:eastAsia="MS Mincho"/>
        </w:rPr>
      </w:pPr>
    </w:p>
    <w:p w14:paraId="3B5DA234" w14:textId="77777777" w:rsidR="00BC1A0D" w:rsidRDefault="00BC1A0D" w:rsidP="00BC1A0D">
      <w:pPr>
        <w:pStyle w:val="3"/>
        <w:rPr>
          <w:lang w:eastAsia="zh-CN"/>
        </w:rPr>
      </w:pPr>
      <w:bookmarkStart w:id="54" w:name="_Toc483485692"/>
      <w:bookmarkStart w:id="55" w:name="_Toc484011313"/>
      <w:r>
        <w:t>5.8.2</w:t>
      </w:r>
      <w:r>
        <w:tab/>
        <w:t>User Plane Function(s)</w:t>
      </w:r>
      <w:bookmarkEnd w:id="54"/>
      <w:bookmarkEnd w:id="55"/>
    </w:p>
    <w:p w14:paraId="12247930" w14:textId="77777777" w:rsidR="00BC1A0D" w:rsidRDefault="00BC1A0D" w:rsidP="00BC1A0D">
      <w:r>
        <w:t xml:space="preserve">User Plane Function(s) (UPF(s)) handle the </w:t>
      </w:r>
      <w:r w:rsidRPr="00605D5B">
        <w:t xml:space="preserve">user plane path </w:t>
      </w:r>
      <w:r>
        <w:t>of PDU sessions. An UPF that provides the interface to a Data Network supports the functionality of a PDU session anchor.</w:t>
      </w:r>
    </w:p>
    <w:p w14:paraId="1C49E72E" w14:textId="77777777" w:rsidR="00BC1A0D" w:rsidRPr="00011608" w:rsidRDefault="00BC1A0D" w:rsidP="00BC1A0D">
      <w:r w:rsidRPr="00605D5B">
        <w:t xml:space="preserve">The number of UPFs for a PDU Session is not </w:t>
      </w:r>
      <w:r>
        <w:t>restricted</w:t>
      </w:r>
      <w:r w:rsidRPr="00605D5B">
        <w:t xml:space="preserve"> by the</w:t>
      </w:r>
      <w:r>
        <w:t xml:space="preserve">3GPP </w:t>
      </w:r>
      <w:r w:rsidRPr="00605D5B">
        <w:t>specification</w:t>
      </w:r>
      <w:r>
        <w:t>s</w:t>
      </w:r>
      <w:r w:rsidRPr="00605D5B">
        <w:t xml:space="preserve"> but specifications support deployments with </w:t>
      </w:r>
      <w:r>
        <w:t xml:space="preserve">a </w:t>
      </w:r>
      <w:r w:rsidRPr="00011608">
        <w:t>single UPF or multiple UPFs for a given PDU session.</w:t>
      </w:r>
    </w:p>
    <w:p w14:paraId="5A3680CA" w14:textId="77777777" w:rsidR="00BC1A0D" w:rsidRPr="00011608" w:rsidRDefault="00BC1A0D" w:rsidP="00BC1A0D">
      <w:r w:rsidRPr="00011608">
        <w:t xml:space="preserve">Deployments with one single UPF used to serve a PDU session do not apply to the Home Routed case and may not apply to the cases described in </w:t>
      </w:r>
      <w:r>
        <w:t>clause</w:t>
      </w:r>
      <w:r w:rsidRPr="00011608">
        <w:t xml:space="preserve"> </w:t>
      </w:r>
      <w:r>
        <w:t>5.6.4</w:t>
      </w:r>
      <w:r w:rsidRPr="00011608">
        <w:t>.</w:t>
      </w:r>
    </w:p>
    <w:p w14:paraId="77F79E3F" w14:textId="77777777" w:rsidR="00BC1A0D" w:rsidRDefault="00BC1A0D" w:rsidP="00BC1A0D">
      <w:r w:rsidRPr="007B3451">
        <w:rPr>
          <w:lang w:eastAsia="fr-FR"/>
        </w:rPr>
        <w:t xml:space="preserve">Deployments where a UPF can only be controlled by a single SMF, and deployments where a UPF can be controlled by multiple SMFs </w:t>
      </w:r>
      <w:r w:rsidRPr="00AE685E">
        <w:rPr>
          <w:lang w:eastAsia="fr-FR"/>
        </w:rPr>
        <w:t>(for different PDU sessions) are both supported</w:t>
      </w:r>
    </w:p>
    <w:p w14:paraId="717EC10F" w14:textId="77777777" w:rsidR="00BC1A0D" w:rsidRPr="00011608" w:rsidRDefault="00BC1A0D" w:rsidP="00BC1A0D">
      <w:r w:rsidRPr="00011608">
        <w:t>UPF traffic detection capabilities may be used by the SMF in order to control at least following features of the UPF:</w:t>
      </w:r>
    </w:p>
    <w:p w14:paraId="26C14520" w14:textId="77777777" w:rsidR="00BC1A0D" w:rsidRDefault="00BC1A0D" w:rsidP="00BC1A0D">
      <w:pPr>
        <w:pStyle w:val="B1"/>
      </w:pPr>
      <w:r>
        <w:t>-</w:t>
      </w:r>
      <w:r>
        <w:tab/>
        <w:t>Traffic reporting (e.g. allowing SMF support for charging)</w:t>
      </w:r>
    </w:p>
    <w:p w14:paraId="5F85AD05" w14:textId="77777777" w:rsidR="00BC1A0D" w:rsidRDefault="00BC1A0D" w:rsidP="00BC1A0D">
      <w:pPr>
        <w:pStyle w:val="B1"/>
      </w:pPr>
      <w:r>
        <w:t>-</w:t>
      </w:r>
      <w:r>
        <w:tab/>
        <w:t>QoS enforcement</w:t>
      </w:r>
    </w:p>
    <w:p w14:paraId="264B9533" w14:textId="77777777" w:rsidR="00BC1A0D" w:rsidRDefault="00BC1A0D" w:rsidP="00BC1A0D">
      <w:pPr>
        <w:pStyle w:val="B1"/>
      </w:pPr>
      <w:r>
        <w:t>-</w:t>
      </w:r>
      <w:r>
        <w:tab/>
        <w:t>traffic routing (e.g.as defined in clause 5.6.4. for UL CL or IPv6 multi-homing)</w:t>
      </w:r>
    </w:p>
    <w:p w14:paraId="3CA78D16" w14:textId="77777777" w:rsidR="00BC1A0D" w:rsidRDefault="00BC1A0D" w:rsidP="00BC1A0D">
      <w:r>
        <w:t>The UPF traffic detection capabilities may detect traffic based on traffic pattern for mapping at least any combination of:</w:t>
      </w:r>
    </w:p>
    <w:p w14:paraId="02DC4A61" w14:textId="77777777" w:rsidR="00BC1A0D" w:rsidRPr="00BF3598" w:rsidRDefault="00BC1A0D" w:rsidP="00BC1A0D">
      <w:pPr>
        <w:pStyle w:val="B1"/>
      </w:pPr>
      <w:r>
        <w:t>-</w:t>
      </w:r>
      <w:r>
        <w:tab/>
        <w:t>PDU session.</w:t>
      </w:r>
    </w:p>
    <w:p w14:paraId="581E265B" w14:textId="77777777" w:rsidR="00BC1A0D" w:rsidRPr="00BF3598" w:rsidRDefault="00BC1A0D" w:rsidP="00BC1A0D">
      <w:pPr>
        <w:pStyle w:val="B1"/>
      </w:pPr>
      <w:r>
        <w:t>-</w:t>
      </w:r>
      <w:r>
        <w:tab/>
        <w:t>5QI.</w:t>
      </w:r>
    </w:p>
    <w:p w14:paraId="17B256F7" w14:textId="77777777" w:rsidR="00BC1A0D" w:rsidRPr="00BF3598" w:rsidRDefault="00BC1A0D" w:rsidP="00BC1A0D">
      <w:pPr>
        <w:pStyle w:val="B1"/>
      </w:pPr>
      <w:r>
        <w:t>-</w:t>
      </w:r>
      <w:r>
        <w:tab/>
        <w:t xml:space="preserve">802.1q header (in case of PDU session </w:t>
      </w:r>
      <w:del w:id="56" w:author="Myungjune@LGE" w:date="2017-06-14T11:17:00Z">
        <w:r w:rsidDel="00E12D1B">
          <w:delText xml:space="preserve">Type </w:delText>
        </w:r>
      </w:del>
      <w:ins w:id="57" w:author="Myungjune@LGE" w:date="2017-06-14T11:17:00Z">
        <w:r>
          <w:t xml:space="preserve">type </w:t>
        </w:r>
      </w:ins>
      <w:r>
        <w:t>Ethernet).</w:t>
      </w:r>
    </w:p>
    <w:p w14:paraId="2FBF0D69" w14:textId="77777777" w:rsidR="00BC1A0D" w:rsidRPr="00BF3598" w:rsidRDefault="00BC1A0D" w:rsidP="00BC1A0D">
      <w:pPr>
        <w:pStyle w:val="B1"/>
      </w:pPr>
      <w:r>
        <w:t>-</w:t>
      </w:r>
      <w:r>
        <w:tab/>
        <w:t>Source/destination IP address or IPv6 network prefix.</w:t>
      </w:r>
    </w:p>
    <w:p w14:paraId="4F723A27" w14:textId="77777777" w:rsidR="00BC1A0D" w:rsidRPr="00BF3598" w:rsidRDefault="00BC1A0D" w:rsidP="00BC1A0D">
      <w:pPr>
        <w:pStyle w:val="B1"/>
      </w:pPr>
      <w:r>
        <w:t>-</w:t>
      </w:r>
      <w:r>
        <w:tab/>
        <w:t>Source / destination port.</w:t>
      </w:r>
    </w:p>
    <w:p w14:paraId="6C2DCF2B" w14:textId="77777777" w:rsidR="00BC1A0D" w:rsidRPr="00BF3598" w:rsidRDefault="00BC1A0D" w:rsidP="00BC1A0D">
      <w:pPr>
        <w:pStyle w:val="B1"/>
      </w:pPr>
      <w:r>
        <w:t>-</w:t>
      </w:r>
      <w:r>
        <w:tab/>
        <w:t>Application Identifier: The Application ID is an index to a set of application detection rules configured in UPF.</w:t>
      </w:r>
    </w:p>
    <w:p w14:paraId="34719F21" w14:textId="77777777" w:rsidR="00BC1A0D" w:rsidRPr="00BF3598" w:rsidRDefault="00BC1A0D" w:rsidP="00BC1A0D">
      <w:pPr>
        <w:pStyle w:val="B1"/>
      </w:pPr>
      <w:r>
        <w:t>-</w:t>
      </w:r>
      <w:r>
        <w:tab/>
        <w:t>protocol ID of the protocol above IP.</w:t>
      </w:r>
    </w:p>
    <w:p w14:paraId="05F28E3B" w14:textId="77777777" w:rsidR="00BC1A0D" w:rsidRPr="00BF3598" w:rsidRDefault="00BC1A0D" w:rsidP="00BC1A0D">
      <w:pPr>
        <w:pStyle w:val="B1"/>
      </w:pPr>
      <w:r>
        <w:t>-</w:t>
      </w:r>
      <w:r>
        <w:tab/>
        <w:t>Type of Service (TOS) (IPv4) / Traffic class (IPv6) and Mask.</w:t>
      </w:r>
    </w:p>
    <w:p w14:paraId="45472DB9" w14:textId="77777777" w:rsidR="00BC1A0D" w:rsidRDefault="00BC1A0D" w:rsidP="00BC1A0D">
      <w:r>
        <w:t>In the pattern:</w:t>
      </w:r>
    </w:p>
    <w:p w14:paraId="56B1E633" w14:textId="77777777" w:rsidR="00BC1A0D" w:rsidRPr="00BF3598" w:rsidRDefault="00BC1A0D" w:rsidP="00BC1A0D">
      <w:pPr>
        <w:pStyle w:val="B1"/>
      </w:pPr>
      <w:r>
        <w:t>-</w:t>
      </w:r>
      <w:r>
        <w:tab/>
        <w:t>a value left unspecified in a filter matches any value of the corresponding information in a packet.</w:t>
      </w:r>
    </w:p>
    <w:p w14:paraId="01D9241F" w14:textId="77777777" w:rsidR="00BC1A0D" w:rsidRPr="00BF3598" w:rsidRDefault="00BC1A0D" w:rsidP="00BC1A0D">
      <w:pPr>
        <w:pStyle w:val="B1"/>
      </w:pPr>
      <w:r>
        <w:t>-</w:t>
      </w:r>
      <w:r>
        <w:tab/>
        <w:t>an IP address or Prefix may be combined with a prefix mask.</w:t>
      </w:r>
    </w:p>
    <w:p w14:paraId="024B7AD4" w14:textId="77777777" w:rsidR="00BC1A0D" w:rsidRDefault="00BC1A0D" w:rsidP="00BC1A0D">
      <w:pPr>
        <w:pStyle w:val="B1"/>
      </w:pPr>
      <w:r>
        <w:t>-</w:t>
      </w:r>
      <w:r>
        <w:tab/>
        <w:t>port numbers may be specified as port ranges.</w:t>
      </w:r>
    </w:p>
    <w:p w14:paraId="24B3C806" w14:textId="77777777" w:rsidR="00BC1A0D" w:rsidRDefault="00BC1A0D" w:rsidP="00BC1A0D">
      <w:r>
        <w:t>UPF selection is described in clause 6.2.</w:t>
      </w:r>
    </w:p>
    <w:p w14:paraId="64010DDA" w14:textId="77777777" w:rsidR="00A9422E" w:rsidRDefault="00A9422E" w:rsidP="00D45BD5">
      <w:pPr>
        <w:rPr>
          <w:rFonts w:eastAsia="MS Mincho"/>
        </w:rPr>
      </w:pPr>
    </w:p>
    <w:p w14:paraId="563C5958" w14:textId="77777777" w:rsidR="00FB0A1A" w:rsidRPr="00BC1A0D" w:rsidRDefault="00FB0A1A" w:rsidP="00D45BD5">
      <w:pPr>
        <w:rPr>
          <w:rFonts w:eastAsia="MS Mincho"/>
        </w:rPr>
      </w:pPr>
    </w:p>
    <w:p w14:paraId="008F192C" w14:textId="0B45CA70" w:rsidR="00BC1A0D" w:rsidRPr="008324FC" w:rsidRDefault="00BC1A0D" w:rsidP="00BC1A0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0611F">
        <w:rPr>
          <w:rFonts w:ascii="Arial" w:hAnsi="Arial" w:cs="Arial"/>
          <w:b/>
          <w:noProof/>
          <w:color w:val="C5003D"/>
          <w:sz w:val="28"/>
          <w:szCs w:val="28"/>
          <w:lang w:val="en-US" w:eastAsia="ko-KR"/>
        </w:rPr>
        <w:t>7</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90CBCCF" w14:textId="77777777" w:rsidR="00A9422E" w:rsidRDefault="00A9422E" w:rsidP="00D45BD5">
      <w:pPr>
        <w:rPr>
          <w:rFonts w:eastAsia="MS Mincho"/>
        </w:rPr>
      </w:pPr>
    </w:p>
    <w:p w14:paraId="6E413382" w14:textId="77777777" w:rsidR="00BC1A0D" w:rsidRPr="00475454" w:rsidRDefault="00BC1A0D" w:rsidP="00BC1A0D">
      <w:pPr>
        <w:pStyle w:val="3"/>
      </w:pPr>
      <w:bookmarkStart w:id="58" w:name="_Toc483485770"/>
      <w:bookmarkStart w:id="59" w:name="_Toc484011391"/>
      <w:r w:rsidRPr="00475454">
        <w:t>6.3.3</w:t>
      </w:r>
      <w:r w:rsidRPr="00475454">
        <w:tab/>
        <w:t>User Plane Function Selection</w:t>
      </w:r>
      <w:bookmarkEnd w:id="58"/>
      <w:bookmarkEnd w:id="59"/>
    </w:p>
    <w:p w14:paraId="5661F41E" w14:textId="77777777" w:rsidR="00BC1A0D" w:rsidRPr="00475454" w:rsidRDefault="00BC1A0D" w:rsidP="00BC1A0D">
      <w:r w:rsidRPr="00475454">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06DF0056" w14:textId="77777777" w:rsidR="00BC1A0D" w:rsidRPr="00475454" w:rsidRDefault="00BC1A0D" w:rsidP="00BC1A0D">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341CAA20" w14:textId="77777777" w:rsidR="00BC1A0D" w:rsidRPr="00475454" w:rsidRDefault="00BC1A0D" w:rsidP="00BC1A0D">
      <w:r w:rsidRPr="00475454">
        <w:t>The following parameter(s) may be considered by the SMF for the UPF selection:</w:t>
      </w:r>
    </w:p>
    <w:p w14:paraId="4AB76105" w14:textId="77777777" w:rsidR="00BC1A0D" w:rsidRPr="00475454" w:rsidRDefault="00BC1A0D" w:rsidP="00BC1A0D">
      <w:pPr>
        <w:pStyle w:val="B1"/>
      </w:pPr>
      <w:r w:rsidRPr="00475454">
        <w:t>-</w:t>
      </w:r>
      <w:r w:rsidRPr="00475454">
        <w:tab/>
        <w:t>UPF</w:t>
      </w:r>
      <w:r>
        <w:t>'</w:t>
      </w:r>
      <w:r w:rsidRPr="00475454">
        <w:t>s dynamic load.</w:t>
      </w:r>
    </w:p>
    <w:p w14:paraId="7811DD05" w14:textId="77777777" w:rsidR="00BC1A0D" w:rsidRPr="00475454" w:rsidRDefault="00BC1A0D" w:rsidP="00BC1A0D">
      <w:pPr>
        <w:pStyle w:val="B1"/>
      </w:pPr>
      <w:r w:rsidRPr="00475454">
        <w:t>-</w:t>
      </w:r>
      <w:r w:rsidRPr="00475454">
        <w:tab/>
        <w:t>UPF</w:t>
      </w:r>
      <w:r>
        <w:t>'</w:t>
      </w:r>
      <w:r w:rsidRPr="00475454">
        <w:t>s relative static capacity among UPFs supporting the same DNN.</w:t>
      </w:r>
    </w:p>
    <w:p w14:paraId="605911B5" w14:textId="77777777" w:rsidR="00BC1A0D" w:rsidRPr="00475454" w:rsidRDefault="00BC1A0D" w:rsidP="00BC1A0D">
      <w:pPr>
        <w:pStyle w:val="B1"/>
      </w:pPr>
      <w:r w:rsidRPr="00475454">
        <w:t>-</w:t>
      </w:r>
      <w:r w:rsidRPr="00475454">
        <w:tab/>
        <w:t>UPF location available at the SMF.</w:t>
      </w:r>
    </w:p>
    <w:p w14:paraId="5409478F" w14:textId="77777777" w:rsidR="00BC1A0D" w:rsidRPr="00475454" w:rsidRDefault="00BC1A0D" w:rsidP="00BC1A0D">
      <w:pPr>
        <w:pStyle w:val="B1"/>
      </w:pPr>
      <w:r w:rsidRPr="00475454">
        <w:t>-</w:t>
      </w:r>
      <w:r w:rsidRPr="00475454">
        <w:tab/>
        <w:t>UE location information.</w:t>
      </w:r>
    </w:p>
    <w:p w14:paraId="030B2DFE" w14:textId="77777777" w:rsidR="00BC1A0D" w:rsidRPr="00475454" w:rsidRDefault="00BC1A0D" w:rsidP="00BC1A0D">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5EF0121C" w14:textId="77777777" w:rsidR="00BC1A0D" w:rsidRPr="00475454" w:rsidRDefault="00BC1A0D" w:rsidP="00BC1A0D">
      <w:pPr>
        <w:pStyle w:val="B1"/>
      </w:pPr>
      <w:r w:rsidRPr="00475454">
        <w:t>-</w:t>
      </w:r>
      <w:r w:rsidRPr="00475454">
        <w:tab/>
        <w:t>Data Network Name (DNN).</w:t>
      </w:r>
    </w:p>
    <w:p w14:paraId="3AF395CA" w14:textId="643C56A4" w:rsidR="00BC1A0D" w:rsidRPr="00475454" w:rsidRDefault="00BC1A0D" w:rsidP="00BC1A0D">
      <w:pPr>
        <w:pStyle w:val="B1"/>
      </w:pPr>
      <w:r w:rsidRPr="00475454">
        <w:t>-</w:t>
      </w:r>
      <w:r w:rsidRPr="00475454">
        <w:tab/>
        <w:t xml:space="preserve">PDU </w:t>
      </w:r>
      <w:del w:id="60" w:author="Myungjune@LGE" w:date="2017-06-14T12:10:00Z">
        <w:r w:rsidRPr="00475454" w:rsidDel="00FB0A1A">
          <w:delText xml:space="preserve">session </w:delText>
        </w:r>
      </w:del>
      <w:r w:rsidRPr="00475454">
        <w:t xml:space="preserve">type (i.e. IPv4, IPv6, Ethernet </w:t>
      </w:r>
      <w:del w:id="61" w:author="Myungjune@LGE" w:date="2017-06-14T11:17:00Z">
        <w:r w:rsidRPr="00475454" w:rsidDel="00E12D1B">
          <w:delText xml:space="preserve">Type or </w:delText>
        </w:r>
      </w:del>
      <w:r>
        <w:rPr>
          <w:lang w:val="en-US"/>
        </w:rPr>
        <w:t>Unstructured</w:t>
      </w:r>
      <w:del w:id="62" w:author="Myungjune@LGE" w:date="2017-06-14T11:17:00Z">
        <w:r w:rsidRPr="00475454" w:rsidDel="00E12D1B">
          <w:delText xml:space="preserve"> Type</w:delText>
        </w:r>
      </w:del>
      <w:r w:rsidRPr="00475454">
        <w:t>).</w:t>
      </w:r>
    </w:p>
    <w:p w14:paraId="2DC63A27" w14:textId="77777777" w:rsidR="00BC1A0D" w:rsidRPr="00475454" w:rsidRDefault="00BC1A0D" w:rsidP="00BC1A0D">
      <w:pPr>
        <w:pStyle w:val="B1"/>
      </w:pPr>
      <w:r w:rsidRPr="00475454">
        <w:t>-</w:t>
      </w:r>
      <w:r w:rsidRPr="00475454">
        <w:tab/>
        <w:t>SSC mode selected for the PDU session.</w:t>
      </w:r>
    </w:p>
    <w:p w14:paraId="28B1C6DB" w14:textId="77777777" w:rsidR="00BC1A0D" w:rsidRPr="00475454" w:rsidRDefault="00BC1A0D" w:rsidP="00BC1A0D">
      <w:pPr>
        <w:pStyle w:val="B1"/>
      </w:pPr>
      <w:r w:rsidRPr="00475454">
        <w:t>-</w:t>
      </w:r>
      <w:r w:rsidRPr="00475454">
        <w:tab/>
        <w:t>UE subscription profile in UDM.</w:t>
      </w:r>
    </w:p>
    <w:p w14:paraId="47268D7C" w14:textId="77777777" w:rsidR="00BC1A0D" w:rsidRPr="00475454" w:rsidRDefault="00BC1A0D" w:rsidP="00BC1A0D">
      <w:pPr>
        <w:pStyle w:val="B1"/>
      </w:pPr>
      <w:r w:rsidRPr="00475454">
        <w:t>-</w:t>
      </w:r>
      <w:r w:rsidRPr="00475454">
        <w:tab/>
        <w:t>Routing destination of traffic (e.g. application location).</w:t>
      </w:r>
    </w:p>
    <w:p w14:paraId="2D0EA44A" w14:textId="77777777" w:rsidR="00BC1A0D" w:rsidRPr="00475454" w:rsidRDefault="00BC1A0D" w:rsidP="00BC1A0D">
      <w:pPr>
        <w:pStyle w:val="B1"/>
      </w:pPr>
      <w:r w:rsidRPr="00475454">
        <w:t>-</w:t>
      </w:r>
      <w:r w:rsidRPr="00475454">
        <w:tab/>
        <w:t>Local operator policies.</w:t>
      </w:r>
    </w:p>
    <w:p w14:paraId="25C18759" w14:textId="77777777" w:rsidR="00BC1A0D" w:rsidRPr="00475454" w:rsidRDefault="00BC1A0D" w:rsidP="00BC1A0D">
      <w:pPr>
        <w:pStyle w:val="B1"/>
      </w:pPr>
      <w:r w:rsidRPr="00475454">
        <w:t>-</w:t>
      </w:r>
      <w:r w:rsidRPr="00475454">
        <w:tab/>
        <w:t>N</w:t>
      </w:r>
      <w:r w:rsidRPr="00475454">
        <w:rPr>
          <w:rFonts w:hint="eastAsia"/>
        </w:rPr>
        <w:t>etwork slicing related information</w:t>
      </w:r>
      <w:r w:rsidRPr="00475454">
        <w:t>.</w:t>
      </w:r>
    </w:p>
    <w:p w14:paraId="4D9C4A8E" w14:textId="77777777" w:rsidR="00BC1A0D" w:rsidRPr="00BC1A0D" w:rsidRDefault="00BC1A0D" w:rsidP="00D45BD5">
      <w:pPr>
        <w:rPr>
          <w:rFonts w:eastAsia="MS Mincho"/>
        </w:rPr>
      </w:pPr>
    </w:p>
    <w:p w14:paraId="0CC55826" w14:textId="77777777" w:rsidR="00BC1A0D" w:rsidRDefault="00BC1A0D" w:rsidP="00D45BD5">
      <w:pPr>
        <w:rPr>
          <w:rFonts w:eastAsia="MS Mincho"/>
        </w:rPr>
      </w:pPr>
    </w:p>
    <w:p w14:paraId="1082A54C" w14:textId="6D802783" w:rsidR="00BC1A0D" w:rsidRPr="008324FC" w:rsidRDefault="00BC1A0D" w:rsidP="00BC1A0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0611F">
        <w:rPr>
          <w:rFonts w:ascii="Arial" w:hAnsi="Arial" w:cs="Arial"/>
          <w:b/>
          <w:noProof/>
          <w:color w:val="C5003D"/>
          <w:sz w:val="28"/>
          <w:szCs w:val="28"/>
          <w:lang w:val="en-US" w:eastAsia="ko-KR"/>
        </w:rPr>
        <w:t>8</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9D34EE6" w14:textId="77777777" w:rsidR="00BC1A0D" w:rsidRDefault="00BC1A0D" w:rsidP="00D45BD5">
      <w:pPr>
        <w:rPr>
          <w:rFonts w:eastAsia="MS Mincho"/>
        </w:rPr>
      </w:pPr>
    </w:p>
    <w:p w14:paraId="081918AB" w14:textId="77777777" w:rsidR="00FB0A1A" w:rsidRDefault="00FB0A1A" w:rsidP="00FB0A1A">
      <w:pPr>
        <w:pStyle w:val="3"/>
        <w:rPr>
          <w:lang w:eastAsia="zh-CN"/>
        </w:rPr>
      </w:pPr>
      <w:bookmarkStart w:id="63" w:name="_Toc483485806"/>
      <w:bookmarkStart w:id="64" w:name="_Toc484011427"/>
      <w:r>
        <w:rPr>
          <w:lang w:eastAsia="zh-CN"/>
        </w:rPr>
        <w:t>8.3.1</w:t>
      </w:r>
      <w:r>
        <w:tab/>
        <w:t>User Plane Protocol stack for a PDU session</w:t>
      </w:r>
      <w:bookmarkEnd w:id="63"/>
      <w:bookmarkEnd w:id="64"/>
    </w:p>
    <w:p w14:paraId="45D4175C" w14:textId="77777777" w:rsidR="00FB0A1A" w:rsidRDefault="00FB0A1A" w:rsidP="00FB0A1A">
      <w:pPr>
        <w:rPr>
          <w:lang w:eastAsia="zh-CN"/>
        </w:rPr>
      </w:pPr>
      <w:r>
        <w:rPr>
          <w:rFonts w:hint="eastAsia"/>
          <w:lang w:eastAsia="zh-CN"/>
        </w:rPr>
        <w:t xml:space="preserve">This clause illustrates the </w:t>
      </w:r>
      <w:r>
        <w:rPr>
          <w:lang w:eastAsia="zh-CN"/>
        </w:rPr>
        <w:t>protocol</w:t>
      </w:r>
      <w:r>
        <w:rPr>
          <w:rFonts w:hint="eastAsia"/>
          <w:lang w:eastAsia="zh-CN"/>
        </w:rPr>
        <w:t xml:space="preserve"> stack </w:t>
      </w:r>
      <w:r>
        <w:rPr>
          <w:lang w:eastAsia="zh-CN"/>
        </w:rPr>
        <w:t>for the User plane transport related with a PDU session.</w:t>
      </w:r>
    </w:p>
    <w:p w14:paraId="749109F2" w14:textId="77777777" w:rsidR="00FB0A1A" w:rsidRDefault="00FB0A1A" w:rsidP="00FB0A1A">
      <w:pPr>
        <w:pStyle w:val="TH"/>
        <w:rPr>
          <w:lang w:eastAsia="zh-CN"/>
        </w:rPr>
      </w:pPr>
      <w:r>
        <w:object w:dxaOrig="8528" w:dyaOrig="3529" w14:anchorId="18FB9F40">
          <v:shape id="_x0000_i1026" type="#_x0000_t75" style="width:424.5pt;height:179.7pt" o:ole="">
            <v:imagedata r:id="rId10" o:title=""/>
          </v:shape>
          <o:OLEObject Type="Embed" ProgID="Visio.Drawing.11" ShapeID="_x0000_i1026" DrawAspect="Content" ObjectID="_1559485872" r:id="rId11"/>
        </w:object>
      </w:r>
    </w:p>
    <w:p w14:paraId="7B378DD5" w14:textId="77777777" w:rsidR="00FB0A1A" w:rsidRPr="00EF0D5D" w:rsidRDefault="00FB0A1A" w:rsidP="00FB0A1A">
      <w:pPr>
        <w:pStyle w:val="NF"/>
        <w:rPr>
          <w:b/>
        </w:rPr>
      </w:pPr>
      <w:r w:rsidRPr="00EF0D5D">
        <w:rPr>
          <w:b/>
        </w:rPr>
        <w:t>Legend:</w:t>
      </w:r>
    </w:p>
    <w:p w14:paraId="1D492D93" w14:textId="77777777" w:rsidR="00FB0A1A" w:rsidRPr="00EF0D5D" w:rsidRDefault="00FB0A1A" w:rsidP="00FB0A1A">
      <w:pPr>
        <w:pStyle w:val="NF"/>
      </w:pPr>
      <w:r>
        <w:t>-</w:t>
      </w:r>
      <w:r>
        <w:tab/>
      </w:r>
      <w:r w:rsidRPr="00EF0D5D">
        <w:rPr>
          <w:b/>
        </w:rPr>
        <w:t>PDU layer:</w:t>
      </w:r>
      <w:r>
        <w:t xml:space="preserve"> This layer corresponds to the PDU carried between the UE and the DN over the PDU session. When the PDU </w:t>
      </w:r>
      <w:del w:id="65" w:author="Myungjune@LGE" w:date="2017-06-14T12:01:00Z">
        <w:r w:rsidDel="002A5ABA">
          <w:delText xml:space="preserve">session Type </w:delText>
        </w:r>
      </w:del>
      <w:ins w:id="66" w:author="Myungjune@LGE" w:date="2017-06-14T12:01:00Z">
        <w:r>
          <w:t xml:space="preserve">type </w:t>
        </w:r>
      </w:ins>
      <w:r>
        <w:t xml:space="preserve">is IPV6, it corresponds to IPv6 packets ; When the PDU </w:t>
      </w:r>
      <w:del w:id="67" w:author="Myungjune@LGE" w:date="2017-06-14T12:01:00Z">
        <w:r w:rsidDel="002A5ABA">
          <w:delText xml:space="preserve">session Type </w:delText>
        </w:r>
      </w:del>
      <w:ins w:id="68" w:author="Myungjune@LGE" w:date="2017-06-14T12:01:00Z">
        <w:r>
          <w:t xml:space="preserve">type </w:t>
        </w:r>
      </w:ins>
      <w:r>
        <w:t>is Ethernet, it corresponds to Ethernet frames ; etc.</w:t>
      </w:r>
    </w:p>
    <w:p w14:paraId="1B662A5C" w14:textId="77777777" w:rsidR="00FB0A1A" w:rsidRDefault="00FB0A1A" w:rsidP="00FB0A1A">
      <w:pPr>
        <w:pStyle w:val="NF"/>
      </w:pPr>
      <w:r>
        <w:t>-</w:t>
      </w:r>
      <w:r>
        <w:tab/>
      </w:r>
      <w:r w:rsidRPr="00EF0D5D">
        <w:rPr>
          <w:b/>
        </w:rPr>
        <w:t xml:space="preserve">5G Encapsulation: </w:t>
      </w:r>
      <w:r>
        <w:t xml:space="preserve">This layer supports multiplexing traffic of different PDU sessions (possibly corresponding to different PDU </w:t>
      </w:r>
      <w:del w:id="69" w:author="Myungjune@LGE" w:date="2017-06-14T12:01:00Z">
        <w:r w:rsidDel="002A5ABA">
          <w:delText xml:space="preserve">session </w:delText>
        </w:r>
      </w:del>
      <w:del w:id="70" w:author="Myungjune@LGE" w:date="2017-06-14T12:02:00Z">
        <w:r w:rsidDel="002A5ABA">
          <w:delText>Types</w:delText>
        </w:r>
      </w:del>
      <w:ins w:id="71" w:author="Myungjune@LGE" w:date="2017-06-14T12:02:00Z">
        <w:r>
          <w:t>types</w:t>
        </w:r>
      </w:ins>
      <w:r>
        <w:t>) over N3 (i.e. between AN and 5G</w:t>
      </w:r>
      <w:r>
        <w:rPr>
          <w:lang w:val="en-US"/>
        </w:rPr>
        <w:t>C</w:t>
      </w:r>
      <w:r>
        <w:t>) or over N9 (i.e. between different UPF of the 5G</w:t>
      </w:r>
      <w:r>
        <w:rPr>
          <w:lang w:val="en-US"/>
        </w:rPr>
        <w:t>C</w:t>
      </w:r>
      <w:r>
        <w:t>). It provides encapsulation on a per PDU session level. This layer carries also the marking associated with a QoS Flow defined in clause 5.7.</w:t>
      </w:r>
    </w:p>
    <w:p w14:paraId="3973C99D" w14:textId="77777777" w:rsidR="00FB0A1A" w:rsidRPr="00EF0D5D" w:rsidRDefault="00FB0A1A" w:rsidP="00FB0A1A">
      <w:pPr>
        <w:pStyle w:val="NF"/>
      </w:pPr>
    </w:p>
    <w:p w14:paraId="2A0A5CBC" w14:textId="77777777" w:rsidR="00FB0A1A" w:rsidRDefault="00FB0A1A" w:rsidP="00FB0A1A">
      <w:pPr>
        <w:pStyle w:val="TF"/>
      </w:pPr>
      <w:r>
        <w:t>Figure 8.3.1-1: User Plane Protocol Stack</w:t>
      </w:r>
    </w:p>
    <w:p w14:paraId="6A9463D3" w14:textId="77777777" w:rsidR="00FB0A1A" w:rsidRDefault="00FB0A1A" w:rsidP="00FB0A1A">
      <w:pPr>
        <w:pStyle w:val="EditorsNote"/>
      </w:pPr>
      <w:r>
        <w:t>Editor's note:</w:t>
      </w:r>
      <w:r>
        <w:tab/>
      </w:r>
      <w:r w:rsidRPr="0046225F">
        <w:t>The details of encapsulation header should be updated according to the protocol chose/defined in stage 3</w:t>
      </w:r>
      <w:r>
        <w:t>.</w:t>
      </w:r>
    </w:p>
    <w:p w14:paraId="59C67316" w14:textId="77777777" w:rsidR="00FB0A1A" w:rsidRPr="00EF0D5D" w:rsidRDefault="00FB0A1A" w:rsidP="00FB0A1A">
      <w:pPr>
        <w:pStyle w:val="B1"/>
      </w:pPr>
      <w:r>
        <w:t>-</w:t>
      </w:r>
      <w:r>
        <w:tab/>
      </w:r>
      <w:r w:rsidRPr="00827DFC">
        <w:rPr>
          <w:b/>
        </w:rPr>
        <w:t>AN protocol stack</w:t>
      </w:r>
      <w:r>
        <w:t>: This set of protocols/layers depends on the AN:</w:t>
      </w:r>
    </w:p>
    <w:p w14:paraId="2D3A003D" w14:textId="77777777" w:rsidR="00FB0A1A" w:rsidRDefault="00FB0A1A" w:rsidP="00FB0A1A">
      <w:pPr>
        <w:pStyle w:val="B2"/>
      </w:pPr>
      <w:r>
        <w:t>-</w:t>
      </w:r>
      <w:r>
        <w:tab/>
        <w:t>When the AN is a 3GPP RAN, these protocols/layers</w:t>
      </w:r>
      <w:r w:rsidDel="00B76930">
        <w:t xml:space="preserve"> </w:t>
      </w:r>
      <w:r>
        <w:t>are defined by the 3GPP RAN</w:t>
      </w:r>
    </w:p>
    <w:p w14:paraId="2527F78F" w14:textId="77777777" w:rsidR="00FB0A1A" w:rsidRPr="0046225F" w:rsidRDefault="00FB0A1A" w:rsidP="00FB0A1A">
      <w:pPr>
        <w:pStyle w:val="EditorsNote"/>
      </w:pPr>
      <w:r w:rsidRPr="0046225F">
        <w:t>Editor</w:t>
      </w:r>
      <w:r>
        <w:t>'</w:t>
      </w:r>
      <w:r w:rsidRPr="0046225F">
        <w:t>s note:</w:t>
      </w:r>
      <w:r>
        <w:tab/>
      </w:r>
      <w:r w:rsidRPr="0046225F">
        <w:t>The details of RAN protocol stacks depend on the decision of RAN WG and will be updated later.</w:t>
      </w:r>
    </w:p>
    <w:p w14:paraId="0950E2CC" w14:textId="77777777" w:rsidR="00FB0A1A" w:rsidRPr="00BF3598" w:rsidRDefault="00FB0A1A" w:rsidP="00FB0A1A">
      <w:pPr>
        <w:pStyle w:val="B2"/>
      </w:pPr>
      <w:r>
        <w:t>-</w:t>
      </w:r>
      <w:r>
        <w:tab/>
        <w:t>When the AN is an Untrusted non 3GPP access to 5GC the 5G AN interfaces with the 5GC at a N3IWF defined in clause 4.3.2 and the AN protocol stack is defined in clause 8.3.3.</w:t>
      </w:r>
    </w:p>
    <w:p w14:paraId="7F196846" w14:textId="77777777" w:rsidR="00FB0A1A" w:rsidRDefault="00FB0A1A" w:rsidP="00FB0A1A">
      <w:pPr>
        <w:pStyle w:val="B1"/>
      </w:pPr>
      <w:r>
        <w:t>-</w:t>
      </w:r>
      <w:r>
        <w:tab/>
      </w:r>
      <w:r>
        <w:rPr>
          <w:b/>
        </w:rPr>
        <w:t>UDP/IP:</w:t>
      </w:r>
      <w:r>
        <w:t xml:space="preserve"> These are the backbone network protocols.</w:t>
      </w:r>
    </w:p>
    <w:p w14:paraId="0CC2402A" w14:textId="6EB1997E" w:rsidR="00FB0A1A" w:rsidRDefault="00FB0A1A" w:rsidP="00FB0A1A">
      <w:pPr>
        <w:pStyle w:val="NO"/>
        <w:rPr>
          <w:lang w:eastAsia="zh-CN"/>
        </w:rPr>
      </w:pPr>
      <w:r>
        <w:t>NOTE 1:</w:t>
      </w:r>
      <w:r>
        <w:tab/>
      </w:r>
      <w:r>
        <w:rPr>
          <w:lang w:eastAsia="zh-CN"/>
        </w:rPr>
        <w:t>The number of UPF in the data path is not constrained by 3GPP specifications: there may be in the data path of a PDU session 0, 1 or multiple UPF that do not support a PDU session anchor functionality for this PDU session</w:t>
      </w:r>
      <w:r>
        <w:t xml:space="preserve">.. </w:t>
      </w:r>
      <w:r>
        <w:rPr>
          <w:lang w:eastAsia="zh-CN"/>
        </w:rPr>
        <w:t>For the IP</w:t>
      </w:r>
      <w:ins w:id="72" w:author="Myungjune@LGE" w:date="2017-06-14T12:02:00Z">
        <w:r>
          <w:rPr>
            <w:lang w:eastAsia="zh-CN"/>
          </w:rPr>
          <w:t>v4 or I</w:t>
        </w:r>
      </w:ins>
      <w:ins w:id="73" w:author="Myungjune@LGE" w:date="2017-06-14T12:11:00Z">
        <w:r>
          <w:rPr>
            <w:lang w:eastAsia="zh-CN"/>
          </w:rPr>
          <w:t>P</w:t>
        </w:r>
      </w:ins>
      <w:ins w:id="74" w:author="Myungjune@LGE" w:date="2017-06-14T12:02:00Z">
        <w:r>
          <w:rPr>
            <w:lang w:eastAsia="zh-CN"/>
          </w:rPr>
          <w:t>v6</w:t>
        </w:r>
      </w:ins>
      <w:r>
        <w:rPr>
          <w:lang w:eastAsia="zh-CN"/>
        </w:rPr>
        <w:t xml:space="preserve"> type PDU session, the UPF acting as PDU session anchor is the </w:t>
      </w:r>
      <w:r>
        <w:rPr>
          <w:rFonts w:hint="eastAsia"/>
          <w:lang w:eastAsia="zh-CN"/>
        </w:rPr>
        <w:t>IP anchor point of the IP address/prefix allocated to the UE.</w:t>
      </w:r>
    </w:p>
    <w:p w14:paraId="1324531E" w14:textId="77777777" w:rsidR="00FB0A1A" w:rsidRPr="00BF3598" w:rsidRDefault="00FB0A1A" w:rsidP="00FB0A1A">
      <w:pPr>
        <w:pStyle w:val="NO"/>
      </w:pPr>
      <w:r>
        <w:t>NOTE 2:</w:t>
      </w:r>
      <w:r>
        <w:tab/>
        <w:t>The "non PDU anchor session" UPF depicted in the Figure 8.3.1-1 is optional.</w:t>
      </w:r>
    </w:p>
    <w:p w14:paraId="739560CA" w14:textId="77777777" w:rsidR="00FB0A1A" w:rsidRDefault="00FB0A1A" w:rsidP="00FB0A1A">
      <w:pPr>
        <w:pStyle w:val="NO"/>
      </w:pPr>
      <w:r>
        <w:t>NOTE 3:</w:t>
      </w:r>
      <w:r>
        <w:tab/>
      </w:r>
      <w:r>
        <w:rPr>
          <w:lang w:eastAsia="zh-CN"/>
        </w:rPr>
        <w:t>The N9 interface may be intra-PLMN or inter PLMN (in case of Home Routed deployment)</w:t>
      </w:r>
      <w:r>
        <w:t>.</w:t>
      </w:r>
    </w:p>
    <w:p w14:paraId="44AF1CBE" w14:textId="77777777" w:rsidR="00FB0A1A" w:rsidRDefault="00FB0A1A" w:rsidP="00FB0A1A">
      <w:r>
        <w:t>In case there is an UL CL (Uplink Classifier) or a Branching Point (both defined in clause 5.6.4) in the data path of a PDU session, the UL CL or Branching Point acts as the non PDU session anchor UPF of Figure 8.3.1-1. In that case there are multiple N9 interfaces branching out of the UL CL / Branching Point each leading to different PDU session anchors.</w:t>
      </w:r>
    </w:p>
    <w:p w14:paraId="0CEE8C81" w14:textId="77777777" w:rsidR="00FB0A1A" w:rsidRDefault="00FB0A1A" w:rsidP="00FB0A1A">
      <w:pPr>
        <w:pStyle w:val="NO"/>
      </w:pPr>
      <w:r>
        <w:t>NOTE 4:</w:t>
      </w:r>
      <w:r>
        <w:tab/>
        <w:t>Co-location of the UL CL or Branching Point with a PDU session anchor is a deployment option.</w:t>
      </w:r>
    </w:p>
    <w:p w14:paraId="7207443A" w14:textId="77777777" w:rsidR="00BC1A0D" w:rsidRPr="00FB0A1A" w:rsidRDefault="00BC1A0D" w:rsidP="00D45BD5">
      <w:pPr>
        <w:rPr>
          <w:rFonts w:eastAsia="MS Mincho"/>
        </w:rPr>
      </w:pPr>
    </w:p>
    <w:p w14:paraId="603E8BF8" w14:textId="77777777" w:rsidR="00D23123" w:rsidRDefault="00D23123" w:rsidP="00D45BD5">
      <w:pPr>
        <w:rPr>
          <w:rFonts w:eastAsia="MS Mincho"/>
        </w:rPr>
      </w:pPr>
    </w:p>
    <w:p w14:paraId="5ECC56DC" w14:textId="78D1CD7B" w:rsidR="00D23123" w:rsidRPr="008324FC" w:rsidRDefault="00D23123" w:rsidP="00D23123">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0611F">
        <w:rPr>
          <w:rFonts w:ascii="Arial" w:hAnsi="Arial" w:cs="Arial"/>
          <w:b/>
          <w:noProof/>
          <w:color w:val="C5003D"/>
          <w:sz w:val="28"/>
          <w:szCs w:val="28"/>
          <w:lang w:val="en-US" w:eastAsia="ko-KR"/>
        </w:rPr>
        <w:t>9</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A8C98BC" w14:textId="77777777" w:rsidR="00D23123" w:rsidRDefault="00D23123" w:rsidP="00D45BD5">
      <w:pPr>
        <w:rPr>
          <w:rFonts w:eastAsia="MS Mincho"/>
        </w:rPr>
      </w:pPr>
    </w:p>
    <w:p w14:paraId="593F0F7B" w14:textId="77777777" w:rsidR="00C91CF4" w:rsidRPr="00475454" w:rsidRDefault="00C91CF4" w:rsidP="00C91CF4">
      <w:pPr>
        <w:pStyle w:val="1"/>
      </w:pPr>
      <w:bookmarkStart w:id="75" w:name="_Toc483485809"/>
      <w:bookmarkStart w:id="76" w:name="_Toc484011430"/>
      <w:r w:rsidRPr="00475454">
        <w:t>A</w:t>
      </w:r>
      <w:r w:rsidRPr="00475454">
        <w:rPr>
          <w:rFonts w:hint="eastAsia"/>
        </w:rPr>
        <w:t>.1</w:t>
      </w:r>
      <w:r w:rsidRPr="00475454">
        <w:tab/>
        <w:t>High level architectural requirements</w:t>
      </w:r>
      <w:bookmarkEnd w:id="75"/>
      <w:bookmarkEnd w:id="76"/>
    </w:p>
    <w:p w14:paraId="6341B766" w14:textId="77777777" w:rsidR="00C91CF4" w:rsidRPr="00475454" w:rsidRDefault="00C91CF4" w:rsidP="00C91CF4">
      <w:r w:rsidRPr="00475454">
        <w:t>The policy framework shall provide the relevant parts of the PCC framework as specified in TS</w:t>
      </w:r>
      <w:r>
        <w:t> </w:t>
      </w:r>
      <w:r w:rsidRPr="00475454">
        <w:t>23.203</w:t>
      </w:r>
      <w:r>
        <w:t> </w:t>
      </w:r>
      <w:r w:rsidRPr="00475454">
        <w:t>[4], including:</w:t>
      </w:r>
    </w:p>
    <w:p w14:paraId="6B25BC76" w14:textId="77777777" w:rsidR="00C91CF4" w:rsidRPr="00475454" w:rsidRDefault="00C91CF4" w:rsidP="00C91CF4">
      <w:pPr>
        <w:pStyle w:val="B2"/>
      </w:pPr>
      <w:r w:rsidRPr="00475454">
        <w:rPr>
          <w:lang w:eastAsia="zh-CN"/>
        </w:rPr>
        <w:t>a.</w:t>
      </w:r>
      <w:r w:rsidRPr="00475454">
        <w:rPr>
          <w:lang w:eastAsia="zh-CN"/>
        </w:rPr>
        <w:tab/>
        <w:t>Policy Control Function (PCF) shall support i</w:t>
      </w:r>
      <w:r w:rsidRPr="00475454">
        <w:t xml:space="preserve">nterfaces to the Policy and Charging Enforcement Function (PCEF), Network Exposure Function </w:t>
      </w:r>
      <w:r>
        <w:rPr>
          <w:rFonts w:hint="eastAsia"/>
          <w:lang w:eastAsia="zh-CN"/>
        </w:rPr>
        <w:t xml:space="preserve">(NEF), </w:t>
      </w:r>
      <w:r w:rsidRPr="00475454">
        <w:t>the Application Function (AF), and the Online Charging System (OCS).</w:t>
      </w:r>
    </w:p>
    <w:p w14:paraId="21BBF71A" w14:textId="77777777" w:rsidR="00C91CF4" w:rsidRPr="00475454" w:rsidRDefault="00C91CF4" w:rsidP="00C91CF4">
      <w:pPr>
        <w:pStyle w:val="B2"/>
      </w:pPr>
      <w:r w:rsidRPr="00475454">
        <w:rPr>
          <w:lang w:eastAsia="zh-CN"/>
        </w:rPr>
        <w:t>b.</w:t>
      </w:r>
      <w:r w:rsidRPr="00475454">
        <w:rPr>
          <w:lang w:eastAsia="zh-CN"/>
        </w:rPr>
        <w:tab/>
      </w:r>
      <w:r w:rsidRPr="00475454">
        <w:t xml:space="preserve">The PCF shall be able to evaluate operator policies that are triggered by events received from the </w:t>
      </w:r>
      <w:r>
        <w:rPr>
          <w:lang w:val="en-US"/>
        </w:rPr>
        <w:t>SMF</w:t>
      </w:r>
      <w:r w:rsidRPr="00475454">
        <w:t xml:space="preserve">, </w:t>
      </w:r>
      <w:r>
        <w:rPr>
          <w:rFonts w:hint="eastAsia"/>
          <w:lang w:eastAsia="zh-CN"/>
        </w:rPr>
        <w:t xml:space="preserve">NEF, </w:t>
      </w:r>
      <w:r w:rsidRPr="00475454">
        <w:t>the AF, and the OCS.</w:t>
      </w:r>
    </w:p>
    <w:p w14:paraId="43035A37" w14:textId="77777777" w:rsidR="00C91CF4" w:rsidRPr="00475454" w:rsidRDefault="00C91CF4" w:rsidP="00C91CF4">
      <w:pPr>
        <w:pStyle w:val="B2"/>
        <w:rPr>
          <w:lang w:eastAsia="zh-CN"/>
        </w:rPr>
      </w:pPr>
      <w:r w:rsidRPr="00475454">
        <w:rPr>
          <w:lang w:eastAsia="zh-CN"/>
        </w:rPr>
        <w:t>c.</w:t>
      </w:r>
      <w:r w:rsidRPr="00475454">
        <w:rPr>
          <w:lang w:eastAsia="zh-CN"/>
        </w:rPr>
        <w:tab/>
      </w:r>
      <w:r w:rsidRPr="00475454">
        <w:t xml:space="preserve">The PCF shall provide Rules for application and service data flow detection, gating, QoS and flow based charging to the </w:t>
      </w:r>
      <w:r>
        <w:rPr>
          <w:lang w:val="en-US"/>
        </w:rPr>
        <w:t>SMF</w:t>
      </w:r>
      <w:r w:rsidRPr="00475454">
        <w:t>.</w:t>
      </w:r>
    </w:p>
    <w:p w14:paraId="72A8CB8A" w14:textId="77777777" w:rsidR="00C91CF4" w:rsidRDefault="00C91CF4" w:rsidP="00C91CF4">
      <w:pPr>
        <w:pStyle w:val="B2"/>
        <w:rPr>
          <w:lang w:eastAsia="zh-CN"/>
        </w:rPr>
      </w:pPr>
      <w:r>
        <w:rPr>
          <w:rFonts w:hint="eastAsia"/>
          <w:lang w:eastAsia="zh-CN"/>
        </w:rPr>
        <w:t>d.</w:t>
      </w:r>
      <w:r>
        <w:rPr>
          <w:rFonts w:hint="eastAsia"/>
          <w:lang w:eastAsia="zh-CN"/>
        </w:rPr>
        <w:tab/>
        <w:t xml:space="preserve">The </w:t>
      </w:r>
      <w:r>
        <w:rPr>
          <w:lang w:eastAsia="zh-CN"/>
        </w:rPr>
        <w:t xml:space="preserve">Policy Framework </w:t>
      </w:r>
      <w:r>
        <w:rPr>
          <w:rFonts w:hint="eastAsia"/>
          <w:lang w:eastAsia="zh-CN"/>
        </w:rPr>
        <w:t xml:space="preserve">shall be able to manage the Packet Filter Descriptions (PFDs) in the </w:t>
      </w:r>
      <w:r>
        <w:rPr>
          <w:lang w:val="en-US" w:eastAsia="zh-CN"/>
        </w:rPr>
        <w:t>SMF</w:t>
      </w:r>
      <w:r>
        <w:rPr>
          <w:rFonts w:hint="eastAsia"/>
          <w:lang w:eastAsia="zh-CN"/>
        </w:rPr>
        <w:t xml:space="preserve"> by the 3</w:t>
      </w:r>
      <w:r w:rsidRPr="00C45AC7">
        <w:rPr>
          <w:vertAlign w:val="superscript"/>
          <w:lang w:eastAsia="zh-CN"/>
        </w:rPr>
        <w:t>rd</w:t>
      </w:r>
      <w:r>
        <w:rPr>
          <w:rFonts w:hint="eastAsia"/>
          <w:lang w:eastAsia="zh-CN"/>
        </w:rPr>
        <w:t xml:space="preserve"> party AS via the NEF and PFDF.</w:t>
      </w:r>
    </w:p>
    <w:p w14:paraId="50956BFC" w14:textId="77777777" w:rsidR="00C91CF4" w:rsidRDefault="00C91CF4" w:rsidP="00C91CF4">
      <w:pPr>
        <w:pStyle w:val="B2"/>
        <w:rPr>
          <w:noProof/>
        </w:rPr>
      </w:pPr>
      <w:r>
        <w:rPr>
          <w:rFonts w:hint="eastAsia"/>
          <w:lang w:eastAsia="zh-CN"/>
        </w:rPr>
        <w:t>e.</w:t>
      </w:r>
      <w:r>
        <w:rPr>
          <w:rFonts w:hint="eastAsia"/>
          <w:lang w:eastAsia="zh-CN"/>
        </w:rPr>
        <w:tab/>
        <w:t xml:space="preserve">The </w:t>
      </w:r>
      <w:r>
        <w:rPr>
          <w:lang w:eastAsia="zh-CN"/>
        </w:rPr>
        <w:t xml:space="preserve">Policy Framework </w:t>
      </w:r>
      <w:r>
        <w:rPr>
          <w:rFonts w:hint="eastAsia"/>
          <w:lang w:eastAsia="zh-CN"/>
        </w:rPr>
        <w:t>shall support to negotiate the background data transfer policy with the 3</w:t>
      </w:r>
      <w:r w:rsidRPr="00C45AC7">
        <w:rPr>
          <w:vertAlign w:val="superscript"/>
          <w:lang w:eastAsia="zh-CN"/>
        </w:rPr>
        <w:t>rd</w:t>
      </w:r>
      <w:r>
        <w:rPr>
          <w:rFonts w:hint="eastAsia"/>
          <w:lang w:eastAsia="zh-CN"/>
        </w:rPr>
        <w:t xml:space="preserve"> party AS via the NEF.</w:t>
      </w:r>
    </w:p>
    <w:p w14:paraId="0F5C9052" w14:textId="77777777" w:rsidR="00C91CF4" w:rsidRPr="00475454" w:rsidRDefault="00C91CF4" w:rsidP="00C91CF4">
      <w:pPr>
        <w:pStyle w:val="B2"/>
      </w:pPr>
      <w:r>
        <w:rPr>
          <w:noProof/>
          <w:lang w:val="en-US"/>
        </w:rPr>
        <w:t>f</w:t>
      </w:r>
      <w:r w:rsidRPr="00475454">
        <w:rPr>
          <w:noProof/>
        </w:rPr>
        <w:t>.</w:t>
      </w:r>
      <w:r w:rsidRPr="00475454">
        <w:rPr>
          <w:noProof/>
        </w:rPr>
        <w:tab/>
        <w:t>The PCF shall</w:t>
      </w:r>
      <w:r w:rsidRPr="00475454">
        <w:t xml:space="preserve"> implement a Front End to access subscription information relevant for </w:t>
      </w:r>
      <w:r w:rsidRPr="00475454">
        <w:rPr>
          <w:noProof/>
        </w:rPr>
        <w:t xml:space="preserve">policy decisions </w:t>
      </w:r>
      <w:r w:rsidRPr="00475454">
        <w:t>in a User Data Repository (UDR) including dynamic profile updates pushed by the UDR.</w:t>
      </w:r>
    </w:p>
    <w:p w14:paraId="6D19513C" w14:textId="77777777" w:rsidR="00C91CF4" w:rsidRDefault="00C91CF4" w:rsidP="00C91CF4">
      <w:pPr>
        <w:pStyle w:val="B2"/>
      </w:pPr>
      <w:r>
        <w:rPr>
          <w:lang w:val="en-US"/>
        </w:rPr>
        <w:t>g</w:t>
      </w:r>
      <w:r w:rsidRPr="00475454">
        <w:t>.</w:t>
      </w:r>
      <w:r w:rsidRPr="00475454">
        <w:tab/>
        <w:t>Traffic Steering Control for steering traffic for the services on the DN side of the N6 reference point,</w:t>
      </w:r>
    </w:p>
    <w:p w14:paraId="7F4E5484" w14:textId="77777777" w:rsidR="00C91CF4" w:rsidRPr="00475454" w:rsidRDefault="00C91CF4" w:rsidP="00C91CF4">
      <w:pPr>
        <w:pStyle w:val="B2"/>
      </w:pPr>
      <w:r>
        <w:rPr>
          <w:lang w:val="en-US"/>
        </w:rPr>
        <w:t>h.</w:t>
      </w:r>
      <w:r>
        <w:rPr>
          <w:lang w:val="en-US"/>
        </w:rPr>
        <w:tab/>
        <w:t>The PCF shall be able to take input from Network Data Analytics (NWDA) into consideration for policies on assignment of network resources and for traffic steering policies.</w:t>
      </w:r>
    </w:p>
    <w:p w14:paraId="7B0D578B" w14:textId="77777777" w:rsidR="00C91CF4" w:rsidRPr="00475454" w:rsidRDefault="00C91CF4" w:rsidP="00C91CF4">
      <w:pPr>
        <w:pStyle w:val="NO"/>
      </w:pPr>
      <w:r w:rsidRPr="00475454">
        <w:t>NOTE 1:</w:t>
      </w:r>
      <w:r w:rsidRPr="00475454">
        <w:tab/>
        <w:t>The existing PCC framework is applicable to PDU sessions of IP</w:t>
      </w:r>
      <w:ins w:id="77" w:author="Myungjune@LGE" w:date="2017-06-14T11:18:00Z">
        <w:r>
          <w:t>v4 or IPv6</w:t>
        </w:r>
      </w:ins>
      <w:r w:rsidRPr="00475454">
        <w:t xml:space="preserve"> </w:t>
      </w:r>
      <w:del w:id="78" w:author="Myungjune@LGE" w:date="2017-06-14T11:18:00Z">
        <w:r w:rsidRPr="00475454" w:rsidDel="00E12D1B">
          <w:delText xml:space="preserve">Type </w:delText>
        </w:r>
      </w:del>
      <w:ins w:id="79" w:author="Myungjune@LGE" w:date="2017-06-14T11:18:00Z">
        <w:r>
          <w:t>t</w:t>
        </w:r>
        <w:r w:rsidRPr="00475454">
          <w:t xml:space="preserve">ype </w:t>
        </w:r>
      </w:ins>
      <w:r w:rsidRPr="00475454">
        <w:t>only.</w:t>
      </w:r>
    </w:p>
    <w:p w14:paraId="49E4589F" w14:textId="77777777" w:rsidR="00C91CF4" w:rsidRPr="00475454" w:rsidRDefault="00C91CF4" w:rsidP="00C91CF4">
      <w:pPr>
        <w:pStyle w:val="EditorsNote"/>
      </w:pPr>
      <w:r>
        <w:t>Editor's note:</w:t>
      </w:r>
      <w:r w:rsidRPr="00475454">
        <w:tab/>
        <w:t>How the PCC framework applies to PDU sessions other than IP Type is FFS. Also, where IP-CAN is used, may need to update per 5G terminology.</w:t>
      </w:r>
    </w:p>
    <w:p w14:paraId="58289F9B" w14:textId="77777777" w:rsidR="00C91CF4" w:rsidRPr="00475454" w:rsidRDefault="00C91CF4" w:rsidP="00C91CF4">
      <w:r w:rsidRPr="00475454">
        <w:t>Additionally, the policy framework shall provide following functionality for the access and mobility enforcement:</w:t>
      </w:r>
    </w:p>
    <w:p w14:paraId="297FE0F7" w14:textId="77777777" w:rsidR="00C91CF4" w:rsidRPr="00475454" w:rsidRDefault="00C91CF4" w:rsidP="00C91CF4">
      <w:pPr>
        <w:pStyle w:val="B1"/>
      </w:pPr>
      <w:r w:rsidRPr="00475454">
        <w:t>a.</w:t>
      </w:r>
      <w:r w:rsidRPr="00475454">
        <w:tab/>
        <w:t xml:space="preserve">Policy Control Function (PCF) shall support the interface to the </w:t>
      </w:r>
      <w:r>
        <w:rPr>
          <w:lang w:val="en-US"/>
        </w:rPr>
        <w:t>a</w:t>
      </w:r>
      <w:r w:rsidRPr="00475454">
        <w:t xml:space="preserve">ccess and </w:t>
      </w:r>
      <w:r>
        <w:rPr>
          <w:lang w:val="en-US"/>
        </w:rPr>
        <w:t>m</w:t>
      </w:r>
      <w:r w:rsidRPr="00475454">
        <w:t xml:space="preserve">obility </w:t>
      </w:r>
      <w:r>
        <w:rPr>
          <w:lang w:val="en-US"/>
        </w:rPr>
        <w:t>p</w:t>
      </w:r>
      <w:r w:rsidRPr="00475454">
        <w:t xml:space="preserve">olicy </w:t>
      </w:r>
      <w:r>
        <w:rPr>
          <w:lang w:val="en-US"/>
        </w:rPr>
        <w:t>e</w:t>
      </w:r>
      <w:r w:rsidRPr="00475454">
        <w:t xml:space="preserve">nforcement </w:t>
      </w:r>
      <w:r>
        <w:rPr>
          <w:lang w:val="en-US"/>
        </w:rPr>
        <w:t>in the AMF</w:t>
      </w:r>
      <w:r w:rsidRPr="00475454">
        <w:t>.</w:t>
      </w:r>
    </w:p>
    <w:p w14:paraId="29E62D89" w14:textId="77777777" w:rsidR="00C91CF4" w:rsidRPr="00475454" w:rsidRDefault="00C91CF4" w:rsidP="00C91CF4">
      <w:pPr>
        <w:pStyle w:val="B1"/>
      </w:pPr>
      <w:r w:rsidRPr="00475454">
        <w:t>b.</w:t>
      </w:r>
      <w:r w:rsidRPr="00475454">
        <w:tab/>
        <w:t>The PCF shall be able to provide Access and Mobility Management related policies to the AMF.</w:t>
      </w:r>
    </w:p>
    <w:p w14:paraId="7E6DB762" w14:textId="77777777" w:rsidR="00C91CF4" w:rsidRPr="00475454" w:rsidRDefault="00C91CF4" w:rsidP="00C91CF4">
      <w:pPr>
        <w:pStyle w:val="B1"/>
      </w:pPr>
      <w:r w:rsidRPr="00475454">
        <w:t>c.</w:t>
      </w:r>
      <w:r w:rsidRPr="00475454">
        <w:tab/>
        <w:t>The PCF shall be able to evaluate operator policies that are triggered by events received from the AMF.</w:t>
      </w:r>
    </w:p>
    <w:p w14:paraId="602D2BB5" w14:textId="77777777" w:rsidR="00D23123" w:rsidRPr="00C91CF4" w:rsidRDefault="00D23123" w:rsidP="00D45BD5">
      <w:pPr>
        <w:rPr>
          <w:rFonts w:eastAsia="MS Mincho"/>
        </w:rPr>
      </w:pPr>
    </w:p>
    <w:p w14:paraId="3FF2AD46" w14:textId="77777777" w:rsidR="00D23123" w:rsidRDefault="00D23123" w:rsidP="00D45BD5">
      <w:pPr>
        <w:rPr>
          <w:rFonts w:eastAsia="MS Mincho"/>
        </w:rPr>
      </w:pPr>
    </w:p>
    <w:p w14:paraId="1692FBE7" w14:textId="50494BF1" w:rsidR="00D23123" w:rsidRPr="008324FC" w:rsidRDefault="00D23123" w:rsidP="00D23123">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w:t>
      </w:r>
      <w:r w:rsidR="0050611F">
        <w:rPr>
          <w:rFonts w:ascii="Arial" w:hAnsi="Arial" w:cs="Arial"/>
          <w:b/>
          <w:noProof/>
          <w:color w:val="C5003D"/>
          <w:sz w:val="28"/>
          <w:szCs w:val="28"/>
          <w:lang w:val="en-US" w:eastAsia="ko-KR"/>
        </w:rPr>
        <w:t>0</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5303CA3" w14:textId="77777777" w:rsidR="00D23123" w:rsidRDefault="00D23123" w:rsidP="00D45BD5">
      <w:pPr>
        <w:rPr>
          <w:rFonts w:eastAsia="MS Mincho"/>
        </w:rPr>
      </w:pPr>
    </w:p>
    <w:p w14:paraId="4A235AA7" w14:textId="77777777" w:rsidR="00C91CF4" w:rsidRDefault="00C91CF4" w:rsidP="00C91CF4">
      <w:pPr>
        <w:pStyle w:val="3"/>
      </w:pPr>
      <w:bookmarkStart w:id="80" w:name="_Toc483485870"/>
      <w:bookmarkStart w:id="81" w:name="_Toc484011491"/>
      <w:r>
        <w:t>D.1.0</w:t>
      </w:r>
      <w:r>
        <w:tab/>
        <w:t>General</w:t>
      </w:r>
      <w:bookmarkEnd w:id="80"/>
      <w:bookmarkEnd w:id="81"/>
    </w:p>
    <w:p w14:paraId="49599235" w14:textId="31E0B13D" w:rsidR="00C91CF4" w:rsidRDefault="00C91CF4" w:rsidP="00C91CF4">
      <w:r>
        <w:t xml:space="preserve">To support IMS, the UE shall establish a PDU session with PDU </w:t>
      </w:r>
      <w:del w:id="82" w:author="Myungjune@LGE" w:date="2017-06-14T12:11:00Z">
        <w:r w:rsidDel="0050611F">
          <w:delText xml:space="preserve">session </w:delText>
        </w:r>
      </w:del>
      <w:r>
        <w:t>type set to IP</w:t>
      </w:r>
      <w:ins w:id="83" w:author="Myungjune@LGE" w:date="2017-06-14T11:19:00Z">
        <w:r>
          <w:t>v4 or IPv6</w:t>
        </w:r>
      </w:ins>
      <w:r>
        <w:t xml:space="preserve"> for the corresponding APN/DNN. If</w:t>
      </w:r>
      <w:r w:rsidRPr="00CC6C32">
        <w:t xml:space="preserve"> </w:t>
      </w:r>
      <w:r w:rsidRPr="00CC6C32">
        <w:rPr>
          <w:rFonts w:eastAsia="SimSun"/>
          <w:lang w:eastAsia="zh-CN"/>
        </w:rPr>
        <w:t xml:space="preserve">IMS </w:t>
      </w:r>
      <w:r w:rsidRPr="00CC6C32">
        <w:t>Multimedia Telephony Service</w:t>
      </w:r>
      <w:r w:rsidRPr="00D57705">
        <w:t xml:space="preserve"> as specified in TS</w:t>
      </w:r>
      <w:r>
        <w:t> </w:t>
      </w:r>
      <w:r w:rsidRPr="00D57705">
        <w:t>22.173</w:t>
      </w:r>
      <w:r>
        <w:t> </w:t>
      </w:r>
      <w:r w:rsidRPr="00D57705">
        <w:t>[16</w:t>
      </w:r>
      <w:r w:rsidRPr="00CC6C32">
        <w:t>]</w:t>
      </w:r>
      <w:r>
        <w:t xml:space="preserve"> is to be used within the PDU session</w:t>
      </w:r>
      <w:r w:rsidRPr="00CC6C32">
        <w:t>,</w:t>
      </w:r>
      <w:r w:rsidRPr="00D57705">
        <w:t xml:space="preserve"> SSC mode 1 </w:t>
      </w:r>
      <w:r>
        <w:t>shall be set for the PDU session.</w:t>
      </w:r>
    </w:p>
    <w:p w14:paraId="0C4AD76B" w14:textId="77777777" w:rsidR="00C91CF4" w:rsidRPr="00B911DA" w:rsidRDefault="00C91CF4" w:rsidP="00C91CF4">
      <w:r>
        <w:t>If the UE changes its IP address due to changes triggered by the 5GS procedures, then the UE shall re- register in the IMS.</w:t>
      </w:r>
    </w:p>
    <w:p w14:paraId="2E36E762" w14:textId="77777777" w:rsidR="00C91CF4" w:rsidRDefault="00C91CF4" w:rsidP="00C91CF4">
      <w:r>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p>
    <w:p w14:paraId="0F5CBC39" w14:textId="77777777" w:rsidR="00D23123" w:rsidRPr="00C91CF4" w:rsidRDefault="00D23123" w:rsidP="00D45BD5">
      <w:pPr>
        <w:rPr>
          <w:rFonts w:eastAsia="MS Mincho"/>
        </w:rPr>
      </w:pPr>
    </w:p>
    <w:p w14:paraId="73AD8A1B" w14:textId="77777777" w:rsidR="00D23123" w:rsidRDefault="00D23123" w:rsidP="00D45BD5">
      <w:pPr>
        <w:rPr>
          <w:rFonts w:eastAsia="MS Mincho"/>
        </w:rPr>
      </w:pPr>
    </w:p>
    <w:p w14:paraId="5DE554F5" w14:textId="5E9C67EB" w:rsidR="00D23123" w:rsidRPr="008324FC" w:rsidRDefault="00D23123" w:rsidP="00D23123">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w:t>
      </w:r>
      <w:r w:rsidR="0050611F">
        <w:rPr>
          <w:rFonts w:ascii="Arial" w:hAnsi="Arial" w:cs="Arial"/>
          <w:b/>
          <w:noProof/>
          <w:color w:val="C5003D"/>
          <w:sz w:val="28"/>
          <w:szCs w:val="28"/>
          <w:lang w:val="en-US" w:eastAsia="ko-KR"/>
        </w:rPr>
        <w:t>1</w:t>
      </w:r>
      <w:r>
        <w:rPr>
          <w:rFonts w:ascii="Arial" w:hAnsi="Arial" w:cs="Arial"/>
          <w:b/>
          <w:noProof/>
          <w:color w:val="C5003D"/>
          <w:sz w:val="28"/>
          <w:szCs w:val="28"/>
          <w:lang w:val="en-US" w:eastAsia="ko-KR"/>
        </w:rPr>
        <w:t>th</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3981EE0" w14:textId="77777777" w:rsidR="00D23123" w:rsidRPr="00D23123" w:rsidRDefault="00D23123" w:rsidP="00D45BD5">
      <w:pPr>
        <w:rPr>
          <w:rFonts w:eastAsia="MS Mincho"/>
        </w:rPr>
      </w:pPr>
    </w:p>
    <w:p w14:paraId="6EBC0C74" w14:textId="77777777" w:rsidR="00C91CF4" w:rsidRDefault="00C91CF4" w:rsidP="00C91CF4">
      <w:pPr>
        <w:pStyle w:val="4"/>
        <w:rPr>
          <w:lang w:eastAsia="ko-KR"/>
        </w:rPr>
      </w:pPr>
      <w:bookmarkStart w:id="84" w:name="_Toc483485883"/>
      <w:bookmarkStart w:id="85" w:name="_Toc484011504"/>
      <w:r>
        <w:rPr>
          <w:lang w:eastAsia="ko-KR"/>
        </w:rPr>
        <w:t>D.2.3.0</w:t>
      </w:r>
      <w:r>
        <w:rPr>
          <w:lang w:eastAsia="ko-KR"/>
        </w:rPr>
        <w:tab/>
        <w:t>General</w:t>
      </w:r>
      <w:bookmarkEnd w:id="84"/>
      <w:bookmarkEnd w:id="85"/>
    </w:p>
    <w:p w14:paraId="3F36A877" w14:textId="77777777" w:rsidR="00C91CF4" w:rsidRDefault="00C91CF4" w:rsidP="00C91CF4">
      <w:r>
        <w:t>The generic mechanisms for interaction between QoS and session signalling are described in (TS 23.228 [15]) clause 5.4.7, the mechanisms described there are applicable to 5GS-accesses as well. With the following clarifications:</w:t>
      </w:r>
    </w:p>
    <w:p w14:paraId="2EE9AD7B" w14:textId="77777777" w:rsidR="00C91CF4" w:rsidRDefault="00C91CF4" w:rsidP="00C91CF4">
      <w:pPr>
        <w:pStyle w:val="B1"/>
      </w:pPr>
      <w:r>
        <w:t>-</w:t>
      </w:r>
      <w:r>
        <w:tab/>
        <w:t>An IP-CAN bearer in this specification (TS 23.228 [15]) shall be interpreted as a 5GS QoS flow.</w:t>
      </w:r>
    </w:p>
    <w:p w14:paraId="55B10FC3" w14:textId="77777777" w:rsidR="00C91CF4" w:rsidRDefault="00C91CF4" w:rsidP="00C91CF4">
      <w:pPr>
        <w:pStyle w:val="B1"/>
      </w:pPr>
      <w:r>
        <w:t>-</w:t>
      </w:r>
      <w:r>
        <w:tab/>
        <w:t>An IP-CAN session in this specification (TS 23.228 [15]) shall be interpreted as a 5GS PDU session of type IP</w:t>
      </w:r>
      <w:ins w:id="86" w:author="Myungjune@LGE" w:date="2017-06-14T11:20:00Z">
        <w:r>
          <w:t>v4 or IPv6</w:t>
        </w:r>
      </w:ins>
      <w:r>
        <w:t>.</w:t>
      </w:r>
    </w:p>
    <w:p w14:paraId="04B6A201" w14:textId="77777777" w:rsidR="00C91CF4" w:rsidRDefault="00C91CF4" w:rsidP="00C91CF4">
      <w:pPr>
        <w:pStyle w:val="EditorsNote"/>
      </w:pPr>
      <w:r>
        <w:t>Editor's note:</w:t>
      </w:r>
      <w:r>
        <w:tab/>
        <w:t>Clause 5.4.7 in TS 23.228 [15] needs to be revised to reflect 5GS, e.g. the term PCRF is used.</w:t>
      </w:r>
    </w:p>
    <w:p w14:paraId="10AF6E89" w14:textId="77777777" w:rsidR="00D23123" w:rsidRPr="00C91CF4" w:rsidRDefault="00D23123" w:rsidP="00D45BD5">
      <w:pPr>
        <w:rPr>
          <w:rFonts w:eastAsia="MS Mincho"/>
        </w:rPr>
      </w:pPr>
    </w:p>
    <w:p w14:paraId="6DF3BDE1" w14:textId="77777777" w:rsidR="00D23123" w:rsidRDefault="00D23123"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EAA54" w14:textId="77777777" w:rsidR="00320CBE" w:rsidRDefault="00320CBE">
      <w:r>
        <w:separator/>
      </w:r>
    </w:p>
    <w:p w14:paraId="0478FE82" w14:textId="77777777" w:rsidR="00320CBE" w:rsidRDefault="00320CBE"/>
  </w:endnote>
  <w:endnote w:type="continuationSeparator" w:id="0">
    <w:p w14:paraId="15B908FD" w14:textId="77777777" w:rsidR="00320CBE" w:rsidRDefault="00320CBE">
      <w:r>
        <w:continuationSeparator/>
      </w:r>
    </w:p>
    <w:p w14:paraId="769A830F" w14:textId="77777777" w:rsidR="00320CBE" w:rsidRDefault="00320CBE"/>
  </w:endnote>
  <w:endnote w:type="continuationNotice" w:id="1">
    <w:p w14:paraId="22F78C12" w14:textId="77777777" w:rsidR="00320CBE" w:rsidRDefault="00320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8FFC6" w14:textId="77777777" w:rsidR="00320CBE" w:rsidRDefault="00320CBE">
      <w:r>
        <w:separator/>
      </w:r>
    </w:p>
    <w:p w14:paraId="77B93A86" w14:textId="77777777" w:rsidR="00320CBE" w:rsidRDefault="00320CBE"/>
  </w:footnote>
  <w:footnote w:type="continuationSeparator" w:id="0">
    <w:p w14:paraId="647A08B6" w14:textId="77777777" w:rsidR="00320CBE" w:rsidRDefault="00320CBE">
      <w:r>
        <w:continuationSeparator/>
      </w:r>
    </w:p>
    <w:p w14:paraId="38AD0F60" w14:textId="77777777" w:rsidR="00320CBE" w:rsidRDefault="00320CBE"/>
  </w:footnote>
  <w:footnote w:type="continuationNotice" w:id="1">
    <w:p w14:paraId="7295A069" w14:textId="77777777" w:rsidR="00320CBE" w:rsidRDefault="00320C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0CBE">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7CE"/>
    <w:rsid w:val="000411A3"/>
    <w:rsid w:val="00041D91"/>
    <w:rsid w:val="00053BC5"/>
    <w:rsid w:val="00054A79"/>
    <w:rsid w:val="00065060"/>
    <w:rsid w:val="00066366"/>
    <w:rsid w:val="000668B1"/>
    <w:rsid w:val="000761B2"/>
    <w:rsid w:val="00077879"/>
    <w:rsid w:val="00077D47"/>
    <w:rsid w:val="00082A60"/>
    <w:rsid w:val="000850FC"/>
    <w:rsid w:val="0008560E"/>
    <w:rsid w:val="000936E1"/>
    <w:rsid w:val="00095C9C"/>
    <w:rsid w:val="00096114"/>
    <w:rsid w:val="000A42DB"/>
    <w:rsid w:val="000A4998"/>
    <w:rsid w:val="000B1BD6"/>
    <w:rsid w:val="000B436A"/>
    <w:rsid w:val="000B6024"/>
    <w:rsid w:val="000C2DE5"/>
    <w:rsid w:val="000C559C"/>
    <w:rsid w:val="000D6229"/>
    <w:rsid w:val="000D6A6B"/>
    <w:rsid w:val="000D779C"/>
    <w:rsid w:val="000E2419"/>
    <w:rsid w:val="000E54AD"/>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515D"/>
    <w:rsid w:val="001A30EE"/>
    <w:rsid w:val="001A5275"/>
    <w:rsid w:val="001A5BEE"/>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2FDB"/>
    <w:rsid w:val="00214E3F"/>
    <w:rsid w:val="00216BE9"/>
    <w:rsid w:val="00232A9E"/>
    <w:rsid w:val="00233324"/>
    <w:rsid w:val="00237F12"/>
    <w:rsid w:val="00242771"/>
    <w:rsid w:val="00242FC9"/>
    <w:rsid w:val="00244221"/>
    <w:rsid w:val="002474DA"/>
    <w:rsid w:val="00252378"/>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0CBE"/>
    <w:rsid w:val="00324775"/>
    <w:rsid w:val="00327D4F"/>
    <w:rsid w:val="003324DE"/>
    <w:rsid w:val="00340D93"/>
    <w:rsid w:val="00341FE3"/>
    <w:rsid w:val="003435D1"/>
    <w:rsid w:val="00345C74"/>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3AF9"/>
    <w:rsid w:val="003A6D4D"/>
    <w:rsid w:val="003B2CDA"/>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9BF"/>
    <w:rsid w:val="00450D73"/>
    <w:rsid w:val="00451E75"/>
    <w:rsid w:val="00452766"/>
    <w:rsid w:val="00456375"/>
    <w:rsid w:val="004575B5"/>
    <w:rsid w:val="00465FD2"/>
    <w:rsid w:val="00467A36"/>
    <w:rsid w:val="004730BD"/>
    <w:rsid w:val="00474B2E"/>
    <w:rsid w:val="00482035"/>
    <w:rsid w:val="004822FE"/>
    <w:rsid w:val="00483278"/>
    <w:rsid w:val="00485E10"/>
    <w:rsid w:val="00487C7F"/>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E650F"/>
    <w:rsid w:val="004F2395"/>
    <w:rsid w:val="004F242A"/>
    <w:rsid w:val="004F4CA4"/>
    <w:rsid w:val="004F504C"/>
    <w:rsid w:val="004F6C87"/>
    <w:rsid w:val="0050611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1DC1"/>
    <w:rsid w:val="00554878"/>
    <w:rsid w:val="00554CD5"/>
    <w:rsid w:val="0055736A"/>
    <w:rsid w:val="00564CE4"/>
    <w:rsid w:val="005832C0"/>
    <w:rsid w:val="005866B3"/>
    <w:rsid w:val="0059282F"/>
    <w:rsid w:val="00596297"/>
    <w:rsid w:val="005A00E3"/>
    <w:rsid w:val="005B0C42"/>
    <w:rsid w:val="005B1604"/>
    <w:rsid w:val="005B60F3"/>
    <w:rsid w:val="005B6F0F"/>
    <w:rsid w:val="005C2447"/>
    <w:rsid w:val="005C64B8"/>
    <w:rsid w:val="005D2EFE"/>
    <w:rsid w:val="005D3FA3"/>
    <w:rsid w:val="005D43D4"/>
    <w:rsid w:val="005E1542"/>
    <w:rsid w:val="005E2111"/>
    <w:rsid w:val="005E2F87"/>
    <w:rsid w:val="005E44C2"/>
    <w:rsid w:val="005E5B9A"/>
    <w:rsid w:val="005E63A1"/>
    <w:rsid w:val="005F1CFF"/>
    <w:rsid w:val="00605BA3"/>
    <w:rsid w:val="00610516"/>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17E5"/>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90FBA"/>
    <w:rsid w:val="007A7A42"/>
    <w:rsid w:val="007A7FC0"/>
    <w:rsid w:val="007B0D6F"/>
    <w:rsid w:val="007B3A8F"/>
    <w:rsid w:val="007C0970"/>
    <w:rsid w:val="007C2475"/>
    <w:rsid w:val="007C3BD6"/>
    <w:rsid w:val="007C6BF9"/>
    <w:rsid w:val="007D088E"/>
    <w:rsid w:val="007D0DBB"/>
    <w:rsid w:val="007D7FB6"/>
    <w:rsid w:val="007E060A"/>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725"/>
    <w:rsid w:val="00880050"/>
    <w:rsid w:val="00880B17"/>
    <w:rsid w:val="00881B07"/>
    <w:rsid w:val="008826AE"/>
    <w:rsid w:val="008876E3"/>
    <w:rsid w:val="00891B28"/>
    <w:rsid w:val="00895026"/>
    <w:rsid w:val="00896618"/>
    <w:rsid w:val="008A2DBB"/>
    <w:rsid w:val="008A370A"/>
    <w:rsid w:val="008A6F12"/>
    <w:rsid w:val="008A7DA7"/>
    <w:rsid w:val="008B531B"/>
    <w:rsid w:val="008B6D3D"/>
    <w:rsid w:val="008C2257"/>
    <w:rsid w:val="008C2654"/>
    <w:rsid w:val="008C299B"/>
    <w:rsid w:val="008C401B"/>
    <w:rsid w:val="008C72DC"/>
    <w:rsid w:val="008D067E"/>
    <w:rsid w:val="008E1005"/>
    <w:rsid w:val="008E6803"/>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31CF"/>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422E"/>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364C"/>
    <w:rsid w:val="00B04245"/>
    <w:rsid w:val="00B10EA8"/>
    <w:rsid w:val="00B15CDF"/>
    <w:rsid w:val="00B249A9"/>
    <w:rsid w:val="00B3034C"/>
    <w:rsid w:val="00B344D6"/>
    <w:rsid w:val="00B35FC8"/>
    <w:rsid w:val="00B360AB"/>
    <w:rsid w:val="00B372A0"/>
    <w:rsid w:val="00B37611"/>
    <w:rsid w:val="00B44FBB"/>
    <w:rsid w:val="00B46619"/>
    <w:rsid w:val="00B46C51"/>
    <w:rsid w:val="00B5569E"/>
    <w:rsid w:val="00B562D8"/>
    <w:rsid w:val="00B66637"/>
    <w:rsid w:val="00B7026E"/>
    <w:rsid w:val="00B70AA3"/>
    <w:rsid w:val="00B761DD"/>
    <w:rsid w:val="00B762D8"/>
    <w:rsid w:val="00B769B2"/>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608D"/>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B19C9"/>
    <w:rsid w:val="00CB45C1"/>
    <w:rsid w:val="00CC029D"/>
    <w:rsid w:val="00CC1434"/>
    <w:rsid w:val="00CC5766"/>
    <w:rsid w:val="00CC5B9F"/>
    <w:rsid w:val="00CE3344"/>
    <w:rsid w:val="00CE7FD5"/>
    <w:rsid w:val="00CF05F0"/>
    <w:rsid w:val="00CF4528"/>
    <w:rsid w:val="00CF4C30"/>
    <w:rsid w:val="00CF4FDE"/>
    <w:rsid w:val="00D0633C"/>
    <w:rsid w:val="00D12FCC"/>
    <w:rsid w:val="00D147A6"/>
    <w:rsid w:val="00D149FA"/>
    <w:rsid w:val="00D14E83"/>
    <w:rsid w:val="00D15B73"/>
    <w:rsid w:val="00D1656D"/>
    <w:rsid w:val="00D17F3E"/>
    <w:rsid w:val="00D23123"/>
    <w:rsid w:val="00D31BDD"/>
    <w:rsid w:val="00D33695"/>
    <w:rsid w:val="00D378FF"/>
    <w:rsid w:val="00D40B95"/>
    <w:rsid w:val="00D41762"/>
    <w:rsid w:val="00D43BA9"/>
    <w:rsid w:val="00D45BD5"/>
    <w:rsid w:val="00D53DE1"/>
    <w:rsid w:val="00D53FE7"/>
    <w:rsid w:val="00D55AB2"/>
    <w:rsid w:val="00D610E2"/>
    <w:rsid w:val="00D63018"/>
    <w:rsid w:val="00D64F34"/>
    <w:rsid w:val="00D67130"/>
    <w:rsid w:val="00D7167C"/>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22F10"/>
    <w:rsid w:val="00E24969"/>
    <w:rsid w:val="00E26A26"/>
    <w:rsid w:val="00E27DA5"/>
    <w:rsid w:val="00E455BD"/>
    <w:rsid w:val="00E51EFC"/>
    <w:rsid w:val="00E529A9"/>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82C"/>
    <w:rsid w:val="00ED4CFD"/>
    <w:rsid w:val="00EE3B2E"/>
    <w:rsid w:val="00EE5EF2"/>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A0950"/>
    <w:rsid w:val="00FB0A1A"/>
    <w:rsid w:val="00FB1CFC"/>
    <w:rsid w:val="00FB5198"/>
    <w:rsid w:val="00FB5253"/>
    <w:rsid w:val="00FC1816"/>
    <w:rsid w:val="00FC2399"/>
    <w:rsid w:val="00FC2580"/>
    <w:rsid w:val="00FC3978"/>
    <w:rsid w:val="00FD060F"/>
    <w:rsid w:val="00FD34F8"/>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D46F3-12B0-450B-9D61-5691F715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991</TotalTime>
  <Pages>14</Pages>
  <Words>5994</Words>
  <Characters>34167</Characters>
  <Application>Microsoft Office Word</Application>
  <DocSecurity>0</DocSecurity>
  <Lines>284</Lines>
  <Paragraphs>80</Paragraphs>
  <ScaleCrop>false</ScaleCrop>
  <HeadingPairs>
    <vt:vector size="6" baseType="variant">
      <vt:variant>
        <vt:lpstr>제목</vt:lpstr>
      </vt:variant>
      <vt:variant>
        <vt:i4>1</vt:i4>
      </vt:variant>
      <vt:variant>
        <vt:lpstr>머리글</vt:lpstr>
      </vt:variant>
      <vt:variant>
        <vt:i4>11</vt:i4>
      </vt:variant>
      <vt:variant>
        <vt:lpstr>Title</vt:lpstr>
      </vt:variant>
      <vt:variant>
        <vt:i4>1</vt:i4>
      </vt:variant>
    </vt:vector>
  </HeadingPairs>
  <TitlesOfParts>
    <vt:vector size="13" baseType="lpstr">
      <vt:lpstr>SA WG2 Temporary Document</vt:lpstr>
      <vt:lpstr>Discussion</vt:lpstr>
      <vt:lpstr>Proposal</vt:lpstr>
      <vt:lpstr>    3.1	Definitions</vt:lpstr>
      <vt:lpstr>        5.6.1	Overview</vt:lpstr>
      <vt:lpstr>        5.6.7	Application Function influence on traffic routing</vt:lpstr>
      <vt:lpstr>        5.6.9	Session and Service Continuity</vt:lpstr>
      <vt:lpstr>        5.8.2	User Plane Function(s)</vt:lpstr>
      <vt:lpstr>        6.3.3	User Plane Function Selection</vt:lpstr>
      <vt:lpstr>        8.3.1	User Plane Protocol stack for a PDU session</vt:lpstr>
      <vt:lpstr>A.1	High level architectural requirements</vt:lpstr>
      <vt:lpstr>        D.1.0	General</vt:lpstr>
      <vt:lpstr>SA WG2 Temporary Document</vt:lpstr>
    </vt:vector>
  </TitlesOfParts>
  <Company>ETSI/MCC</Company>
  <LinksUpToDate>false</LinksUpToDate>
  <CharactersWithSpaces>40081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89</cp:revision>
  <cp:lastPrinted>2003-09-26T02:29:00Z</cp:lastPrinted>
  <dcterms:created xsi:type="dcterms:W3CDTF">2017-04-28T01:31:00Z</dcterms:created>
  <dcterms:modified xsi:type="dcterms:W3CDTF">2017-06-20T08:45:00Z</dcterms:modified>
</cp:coreProperties>
</file>